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D032CA" w14:textId="3B54BC12" w:rsidR="004E0041" w:rsidRDefault="004E0041" w:rsidP="00FA1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81F0D" w:rsidRPr="00A81F0D">
        <w:rPr>
          <w:b/>
          <w:noProof/>
          <w:sz w:val="24"/>
        </w:rPr>
        <w:t>C4-221155</w:t>
      </w:r>
    </w:p>
    <w:p w14:paraId="22395FA1" w14:textId="414B9818" w:rsidR="004E0041" w:rsidRDefault="004E0041" w:rsidP="004E00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 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E67F18" w:rsidR="001E41F3" w:rsidRPr="00410371" w:rsidRDefault="00A81F0D" w:rsidP="00D45B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29.</w:t>
            </w:r>
            <w:r w:rsidR="004F665D">
              <w:rPr>
                <w:b/>
                <w:noProof/>
                <w:sz w:val="28"/>
              </w:rPr>
              <w:t>27</w:t>
            </w:r>
            <w:r w:rsidR="00900B0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A2525" w:rsidR="001E41F3" w:rsidRPr="00410371" w:rsidRDefault="00A81F0D" w:rsidP="00D45BB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0530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8DDEB4" w:rsidR="001E41F3" w:rsidRPr="00410371" w:rsidRDefault="00A81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DCD7B" w:rsidR="001E41F3" w:rsidRPr="00410371" w:rsidRDefault="00A81F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5BBA">
              <w:rPr>
                <w:b/>
                <w:noProof/>
                <w:sz w:val="28"/>
              </w:rPr>
              <w:t>1</w:t>
            </w:r>
            <w:r w:rsidR="002E494A">
              <w:rPr>
                <w:b/>
                <w:noProof/>
                <w:sz w:val="28"/>
              </w:rPr>
              <w:t>7</w:t>
            </w:r>
            <w:r w:rsidR="00D45BBA">
              <w:rPr>
                <w:b/>
                <w:noProof/>
                <w:sz w:val="28"/>
              </w:rPr>
              <w:t>.</w:t>
            </w:r>
            <w:r w:rsidR="00900B0A">
              <w:rPr>
                <w:b/>
                <w:noProof/>
                <w:sz w:val="28"/>
              </w:rPr>
              <w:t>1</w:t>
            </w:r>
            <w:r w:rsidR="00D45B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A11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638536" w:rsidR="001E41F3" w:rsidRPr="003A11F2" w:rsidRDefault="00900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Non-Seamless WLAN </w:t>
            </w:r>
            <w:r w:rsidR="00F54ACF">
              <w:rPr>
                <w:noProof/>
                <w:lang w:val="en-US"/>
              </w:rPr>
              <w:t>o</w:t>
            </w:r>
            <w:r>
              <w:rPr>
                <w:noProof/>
                <w:lang w:val="en-US"/>
              </w:rPr>
              <w:t>ffload in 5GS</w:t>
            </w:r>
            <w:r w:rsidR="00FA1386">
              <w:rPr>
                <w:noProof/>
                <w:lang w:val="en-US"/>
              </w:rPr>
              <w:t xml:space="preserve"> </w:t>
            </w:r>
          </w:p>
        </w:tc>
      </w:tr>
      <w:tr w:rsidR="001E41F3" w:rsidRPr="003A11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A11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11F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F6716A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E6B67" w:rsidR="001E41F3" w:rsidRDefault="00900B0A">
            <w:pPr>
              <w:pStyle w:val="CRCoverPage"/>
              <w:spacing w:after="0"/>
              <w:ind w:left="100"/>
              <w:rPr>
                <w:noProof/>
              </w:rPr>
            </w:pPr>
            <w: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71CBD" w:rsidR="001E41F3" w:rsidRDefault="00A81F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5BBA">
              <w:rPr>
                <w:noProof/>
              </w:rPr>
              <w:t>2022-0</w:t>
            </w:r>
            <w:r w:rsidR="00900B0A">
              <w:rPr>
                <w:noProof/>
              </w:rPr>
              <w:t>2</w:t>
            </w:r>
            <w:r w:rsidR="00D45BBA">
              <w:rPr>
                <w:noProof/>
              </w:rPr>
              <w:t>-</w:t>
            </w:r>
            <w:r w:rsidR="00900B0A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49A207" w:rsidR="001E41F3" w:rsidRDefault="00900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C70A3" w:rsidR="001E41F3" w:rsidRDefault="00D45B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494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660ED7F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02B7E" w14:textId="0FC1A884" w:rsidR="00FA1386" w:rsidRDefault="00F54ACF" w:rsidP="00F96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S of TS 33.501 specify requirements for the support of NSWO in 5GS. A new NSWO NF is defined which interfaces to the WLAN access network using SWa. </w:t>
            </w:r>
          </w:p>
          <w:p w14:paraId="136A895A" w14:textId="7923FA6A" w:rsidR="00F54ACF" w:rsidRDefault="00F54ACF" w:rsidP="00F960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D5D21D" w14:textId="41A6A7DD" w:rsidR="00B97583" w:rsidRDefault="00F54ACF" w:rsidP="00746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SWa requirements for NSWO in 5GS need to be specified.</w:t>
            </w:r>
          </w:p>
          <w:p w14:paraId="708AA7DE" w14:textId="637F6B91" w:rsidR="009F1395" w:rsidRDefault="009F1395" w:rsidP="00FA1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E8DFB" w14:textId="1FA3B28E" w:rsidR="00B97583" w:rsidRDefault="00B97583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SWa</w:t>
            </w:r>
            <w:proofErr w:type="spellEnd"/>
            <w:r>
              <w:t xml:space="preserve"> Authentication and Authorization procedure shall be supported as currently defined for EPS, but with the User Identity IE containing the SUCI in NAI form, and using EAP-AKA's as the authentication method.</w:t>
            </w:r>
          </w:p>
          <w:p w14:paraId="6605C701" w14:textId="77777777" w:rsidR="00B97583" w:rsidRDefault="00B97583">
            <w:pPr>
              <w:pStyle w:val="CRCoverPage"/>
              <w:spacing w:after="0"/>
              <w:ind w:left="100"/>
            </w:pPr>
          </w:p>
          <w:p w14:paraId="57FE6B75" w14:textId="218B583B" w:rsidR="00B97583" w:rsidRDefault="00B97583" w:rsidP="00B97583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B97583">
              <w:t>SWa</w:t>
            </w:r>
            <w:proofErr w:type="spellEnd"/>
            <w:r w:rsidRPr="00B97583">
              <w:t xml:space="preserve"> HSS/AAA Initiated </w:t>
            </w:r>
            <w:r w:rsidRPr="008215D4">
              <w:t>Detach</w:t>
            </w:r>
            <w:r>
              <w:t xml:space="preserve">, </w:t>
            </w:r>
            <w:proofErr w:type="spellStart"/>
            <w:r w:rsidRPr="00B97583">
              <w:t>SWa</w:t>
            </w:r>
            <w:proofErr w:type="spellEnd"/>
            <w:r w:rsidRPr="00B97583">
              <w:t xml:space="preserve"> Non-3GPP Access Network Initiated </w:t>
            </w:r>
            <w:r w:rsidRPr="008215D4">
              <w:t>Detach</w:t>
            </w:r>
            <w:r>
              <w:t xml:space="preserve"> and</w:t>
            </w:r>
            <w:r w:rsidRPr="00F804DE">
              <w:t xml:space="preserve"> </w:t>
            </w:r>
            <w:proofErr w:type="spellStart"/>
            <w:r>
              <w:t>SWa</w:t>
            </w:r>
            <w:proofErr w:type="spellEnd"/>
            <w:r>
              <w:t xml:space="preserve"> Re-authentication and Re-Authorization are not supported</w:t>
            </w:r>
            <w:r w:rsidR="00746D03">
              <w:t xml:space="preserve"> </w:t>
            </w:r>
            <w:r w:rsidR="00746D03">
              <w:rPr>
                <w:i/>
                <w:iCs/>
              </w:rPr>
              <w:t>(no stage 2 requirements in TS 33.501. Besides, e</w:t>
            </w:r>
            <w:r w:rsidRPr="00B97583">
              <w:rPr>
                <w:i/>
                <w:iCs/>
              </w:rPr>
              <w:t xml:space="preserve">xisting </w:t>
            </w:r>
            <w:proofErr w:type="spellStart"/>
            <w:r w:rsidRPr="00B97583">
              <w:rPr>
                <w:i/>
                <w:iCs/>
              </w:rPr>
              <w:t>SWa</w:t>
            </w:r>
            <w:proofErr w:type="spellEnd"/>
            <w:r w:rsidRPr="00B97583">
              <w:rPr>
                <w:i/>
                <w:iCs/>
              </w:rPr>
              <w:t>/</w:t>
            </w:r>
            <w:proofErr w:type="spellStart"/>
            <w:r w:rsidRPr="00B97583">
              <w:rPr>
                <w:i/>
                <w:iCs/>
              </w:rPr>
              <w:t>STa</w:t>
            </w:r>
            <w:proofErr w:type="spellEnd"/>
            <w:r w:rsidRPr="00B97583">
              <w:rPr>
                <w:i/>
                <w:iCs/>
              </w:rPr>
              <w:t xml:space="preserve"> stage 3 protocol to support these procedures would require to </w:t>
            </w:r>
            <w:r w:rsidR="00746D03">
              <w:rPr>
                <w:i/>
                <w:iCs/>
              </w:rPr>
              <w:t>s</w:t>
            </w:r>
            <w:r w:rsidRPr="00B97583">
              <w:rPr>
                <w:i/>
                <w:iCs/>
              </w:rPr>
              <w:t xml:space="preserve">ignal the Permanent User Identity to the non-3GPP IP access, which </w:t>
            </w:r>
            <w:r>
              <w:rPr>
                <w:i/>
                <w:iCs/>
              </w:rPr>
              <w:t>would be a user privacy breach</w:t>
            </w:r>
            <w:r w:rsidRPr="00B97583">
              <w:rPr>
                <w:i/>
                <w:iCs/>
              </w:rPr>
              <w:t>)</w:t>
            </w:r>
            <w:r>
              <w:t xml:space="preserve">. </w:t>
            </w:r>
            <w:r w:rsidR="00746D03">
              <w:t xml:space="preserve"> </w:t>
            </w:r>
          </w:p>
          <w:p w14:paraId="31C656EC" w14:textId="252F92BC" w:rsidR="00DB05BE" w:rsidRDefault="00DB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DB3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D59B51" w:rsidR="001E41F3" w:rsidRPr="006C4B55" w:rsidRDefault="00F54ACF" w:rsidP="006C4B55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Introduction, 1, 2, 3.1, 3.2, 4.1.1, 4.1.2.x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B5F1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0C566" w:rsidR="001E41F3" w:rsidRDefault="00900B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FF28DB3" w:rsidR="001E41F3" w:rsidRDefault="00900B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9A5FE" w:rsidR="004E0041" w:rsidRDefault="004E00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F5D0F4" w14:textId="77777777" w:rsidR="006469A1" w:rsidRPr="006469A1" w:rsidRDefault="006469A1" w:rsidP="006469A1">
      <w:bookmarkStart w:id="1" w:name="_Toc20213220"/>
      <w:bookmarkStart w:id="2" w:name="_Toc36043701"/>
      <w:bookmarkStart w:id="3" w:name="_Toc44872077"/>
      <w:bookmarkStart w:id="4" w:name="_Toc82542584"/>
      <w:bookmarkStart w:id="5" w:name="_Toc57980494"/>
      <w:bookmarkStart w:id="6" w:name="_Toc90321640"/>
    </w:p>
    <w:p w14:paraId="0AA96B44" w14:textId="77777777" w:rsidR="006469A1" w:rsidRPr="006B5418" w:rsidRDefault="006469A1" w:rsidP="0064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7CD960" w14:textId="30066123" w:rsidR="002063B0" w:rsidRPr="008215D4" w:rsidRDefault="002063B0" w:rsidP="002063B0">
      <w:pPr>
        <w:pStyle w:val="Heading1"/>
      </w:pPr>
      <w:r w:rsidRPr="008215D4">
        <w:t>Introduction</w:t>
      </w:r>
      <w:bookmarkEnd w:id="1"/>
      <w:bookmarkEnd w:id="2"/>
      <w:bookmarkEnd w:id="3"/>
      <w:bookmarkEnd w:id="4"/>
    </w:p>
    <w:p w14:paraId="62AC01FA" w14:textId="0687FFD1" w:rsidR="002063B0" w:rsidRPr="008215D4" w:rsidRDefault="002063B0" w:rsidP="002063B0">
      <w:pPr>
        <w:rPr>
          <w:lang w:val="en-US"/>
        </w:rPr>
      </w:pPr>
      <w:r w:rsidRPr="008215D4">
        <w:rPr>
          <w:lang w:val="en-US"/>
        </w:rPr>
        <w:t>The present specification details the stage 3 work related to all 3GPP AAA reference points used by the different non-3GPP accesses included in EPS</w:t>
      </w:r>
      <w:ins w:id="7" w:author="Bruno Landais" w:date="2022-02-03T18:25:00Z">
        <w:r w:rsidR="00241DCC">
          <w:rPr>
            <w:lang w:val="en-US"/>
          </w:rPr>
          <w:t>. It also details t</w:t>
        </w:r>
      </w:ins>
      <w:ins w:id="8" w:author="Bruno Landais" w:date="2022-02-03T16:38:00Z">
        <w:r>
          <w:rPr>
            <w:lang w:val="en-US"/>
          </w:rPr>
          <w:t xml:space="preserve">he stage 3 work related to the </w:t>
        </w:r>
        <w:proofErr w:type="spellStart"/>
        <w:r>
          <w:rPr>
            <w:lang w:val="en-US"/>
          </w:rPr>
          <w:t>SWa</w:t>
        </w:r>
        <w:proofErr w:type="spellEnd"/>
        <w:r>
          <w:rPr>
            <w:lang w:val="en-US"/>
          </w:rPr>
          <w:t xml:space="preserve"> reference point used for </w:t>
        </w:r>
      </w:ins>
      <w:ins w:id="9" w:author="Bruno Landais" w:date="2022-02-03T16:39:00Z">
        <w:r>
          <w:rPr>
            <w:lang w:val="en-US"/>
          </w:rPr>
          <w:t>Non-seamless WLAN offload (NSWO) in 5GS</w:t>
        </w:r>
      </w:ins>
      <w:r w:rsidRPr="008215D4">
        <w:rPr>
          <w:lang w:val="en-US"/>
        </w:rPr>
        <w:t>.</w:t>
      </w:r>
      <w:ins w:id="10" w:author="Bruno Landais" w:date="2022-02-03T16:36:00Z">
        <w:r>
          <w:rPr>
            <w:lang w:val="en-US"/>
          </w:rPr>
          <w:t xml:space="preserve"> </w:t>
        </w:r>
      </w:ins>
    </w:p>
    <w:p w14:paraId="78455387" w14:textId="4689149F" w:rsidR="00900B0A" w:rsidRDefault="00900B0A" w:rsidP="002E494A">
      <w:pPr>
        <w:pStyle w:val="Heading3"/>
        <w:rPr>
          <w:lang w:val="en-US" w:eastAsia="zh-CN"/>
        </w:rPr>
      </w:pPr>
    </w:p>
    <w:p w14:paraId="684A8C7B" w14:textId="1EA76EFD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9F8C5C" w14:textId="77777777" w:rsidR="002063B0" w:rsidRPr="008215D4" w:rsidRDefault="002063B0" w:rsidP="002063B0">
      <w:pPr>
        <w:pStyle w:val="Heading1"/>
      </w:pPr>
      <w:bookmarkStart w:id="11" w:name="_Toc20213221"/>
      <w:bookmarkStart w:id="12" w:name="_Toc36043702"/>
      <w:bookmarkStart w:id="13" w:name="_Toc44872078"/>
      <w:bookmarkStart w:id="14" w:name="_Toc82542585"/>
      <w:bookmarkStart w:id="15" w:name="_Toc19777607"/>
      <w:bookmarkStart w:id="16" w:name="_Toc27740904"/>
      <w:bookmarkStart w:id="17" w:name="_Toc36054283"/>
      <w:bookmarkStart w:id="18" w:name="_Toc44874159"/>
      <w:bookmarkStart w:id="19" w:name="_Toc51863137"/>
      <w:bookmarkStart w:id="20" w:name="_Toc90317926"/>
      <w:bookmarkEnd w:id="5"/>
      <w:bookmarkEnd w:id="6"/>
      <w:r w:rsidRPr="008215D4">
        <w:t>1</w:t>
      </w:r>
      <w:r w:rsidRPr="008215D4">
        <w:tab/>
        <w:t>Scope</w:t>
      </w:r>
      <w:bookmarkEnd w:id="11"/>
      <w:bookmarkEnd w:id="12"/>
      <w:bookmarkEnd w:id="13"/>
      <w:bookmarkEnd w:id="14"/>
    </w:p>
    <w:p w14:paraId="57D88A59" w14:textId="247D1100" w:rsidR="002063B0" w:rsidRPr="008215D4" w:rsidRDefault="002063B0" w:rsidP="002063B0">
      <w:r w:rsidRPr="008215D4">
        <w:t>The present document defines the stage-3 protocol description for several reference points</w:t>
      </w:r>
      <w:r w:rsidRPr="008215D4">
        <w:rPr>
          <w:lang w:eastAsia="ja-JP"/>
        </w:rPr>
        <w:t xml:space="preserve"> for the non-3GPP access in EPS</w:t>
      </w:r>
      <w:ins w:id="21" w:author="Bruno Landais" w:date="2022-02-03T16:41:00Z">
        <w:r>
          <w:rPr>
            <w:lang w:eastAsia="ja-JP"/>
          </w:rPr>
          <w:t xml:space="preserve">: </w:t>
        </w:r>
      </w:ins>
      <w:del w:id="22" w:author="Bruno Landais" w:date="2022-02-03T16:41:00Z">
        <w:r w:rsidRPr="008215D4" w:rsidDel="002063B0">
          <w:rPr>
            <w:lang w:eastAsia="ja-JP"/>
          </w:rPr>
          <w:delText>.</w:delText>
        </w:r>
      </w:del>
    </w:p>
    <w:p w14:paraId="29406BE0" w14:textId="7F26D64B" w:rsidR="002063B0" w:rsidRPr="008215D4" w:rsidDel="002063B0" w:rsidRDefault="002063B0">
      <w:pPr>
        <w:rPr>
          <w:del w:id="23" w:author="Bruno Landais" w:date="2022-02-03T16:41:00Z"/>
        </w:rPr>
        <w:pPrChange w:id="24" w:author="Bruno Landais" w:date="2022-02-03T16:40:00Z">
          <w:pPr>
            <w:pStyle w:val="B1"/>
          </w:pPr>
        </w:pPrChange>
      </w:pPr>
      <w:del w:id="25" w:author="Bruno Landais" w:date="2022-02-03T16:40:00Z">
        <w:r w:rsidRPr="008215D4" w:rsidDel="002063B0">
          <w:delText>-</w:delText>
        </w:r>
        <w:r w:rsidRPr="008215D4" w:rsidDel="002063B0">
          <w:tab/>
        </w:r>
      </w:del>
      <w:del w:id="26" w:author="Bruno Landais" w:date="2022-02-03T16:41:00Z">
        <w:r w:rsidRPr="008215D4" w:rsidDel="002063B0">
          <w:delText>The present document is applicable to:</w:delText>
        </w:r>
      </w:del>
    </w:p>
    <w:p w14:paraId="2777274D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between a</w:t>
      </w:r>
      <w:r w:rsidRPr="008215D4">
        <w:rPr>
          <w:lang w:eastAsia="ja-JP"/>
        </w:rPr>
        <w:t xml:space="preserve">n </w:t>
      </w:r>
      <w:r w:rsidRPr="008215D4">
        <w:t>un-trusted non-3GPP IP access and the 3GPP AAA Server/Proxy.</w:t>
      </w:r>
    </w:p>
    <w:p w14:paraId="212B6DEC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STa</w:t>
      </w:r>
      <w:proofErr w:type="spellEnd"/>
      <w:r w:rsidRPr="008215D4">
        <w:t xml:space="preserve"> reference point between a trusted non-3GPP IP access and the 3GPP AAA Server/Proxy.</w:t>
      </w:r>
    </w:p>
    <w:p w14:paraId="1A24AC03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SWd</w:t>
      </w:r>
      <w:proofErr w:type="spellEnd"/>
      <w:r w:rsidRPr="008215D4">
        <w:t xml:space="preserve"> reference point between the 3GPP AAA Proxy and 3GPP AAA Server.</w:t>
      </w:r>
    </w:p>
    <w:p w14:paraId="0BE7A830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SWx</w:t>
      </w:r>
      <w:proofErr w:type="spellEnd"/>
      <w:r w:rsidRPr="008215D4">
        <w:t xml:space="preserve"> reference point between the 3GPP AAA Server and the HSS.</w:t>
      </w:r>
    </w:p>
    <w:p w14:paraId="512BFCA6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>The S6b reference point between the 3GPP AAA Server/Proxy and the PDN GW.</w:t>
      </w:r>
    </w:p>
    <w:p w14:paraId="1F884386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The </w:t>
      </w:r>
      <w:proofErr w:type="spellStart"/>
      <w:r w:rsidRPr="008215D4">
        <w:t>SWm</w:t>
      </w:r>
      <w:proofErr w:type="spellEnd"/>
      <w:r w:rsidRPr="008215D4">
        <w:t xml:space="preserve"> reference point between the 3GPP AAA Server/Proxy and the </w:t>
      </w:r>
      <w:proofErr w:type="spellStart"/>
      <w:r w:rsidRPr="008215D4">
        <w:t>ePDG</w:t>
      </w:r>
      <w:proofErr w:type="spellEnd"/>
      <w:r w:rsidRPr="008215D4">
        <w:t>.</w:t>
      </w:r>
    </w:p>
    <w:p w14:paraId="49932FA4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>The reference point between the 3GPP AAA Server/Proxy and the EIR.</w:t>
      </w:r>
    </w:p>
    <w:p w14:paraId="38FD8A6D" w14:textId="534175AF" w:rsidR="002063B0" w:rsidRPr="008215D4" w:rsidRDefault="002063B0" w:rsidP="002063B0">
      <w:pPr>
        <w:rPr>
          <w:ins w:id="27" w:author="Bruno Landais" w:date="2022-02-03T16:41:00Z"/>
        </w:rPr>
      </w:pPr>
      <w:ins w:id="28" w:author="Bruno Landais" w:date="2022-02-03T16:41:00Z">
        <w:r w:rsidRPr="008215D4">
          <w:t xml:space="preserve">The present document </w:t>
        </w:r>
        <w:r>
          <w:t xml:space="preserve">also </w:t>
        </w:r>
        <w:r w:rsidRPr="008215D4">
          <w:t xml:space="preserve">defines the </w:t>
        </w:r>
        <w:r>
          <w:rPr>
            <w:lang w:val="en-US"/>
          </w:rPr>
          <w:t xml:space="preserve">stage 3 protocol description for the </w:t>
        </w:r>
        <w:proofErr w:type="spellStart"/>
        <w:r>
          <w:rPr>
            <w:lang w:val="en-US"/>
          </w:rPr>
          <w:t>SWa</w:t>
        </w:r>
        <w:proofErr w:type="spellEnd"/>
        <w:r>
          <w:rPr>
            <w:lang w:val="en-US"/>
          </w:rPr>
          <w:t xml:space="preserve"> reference point used </w:t>
        </w:r>
      </w:ins>
      <w:ins w:id="29" w:author="Bruno Landais" w:date="2022-02-03T16:42:00Z">
        <w:r>
          <w:rPr>
            <w:lang w:val="en-US"/>
          </w:rPr>
          <w:t xml:space="preserve">between </w:t>
        </w:r>
        <w:r w:rsidRPr="008215D4">
          <w:t>a</w:t>
        </w:r>
        <w:r w:rsidRPr="008215D4">
          <w:rPr>
            <w:lang w:eastAsia="ja-JP"/>
          </w:rPr>
          <w:t xml:space="preserve"> </w:t>
        </w:r>
        <w:r w:rsidRPr="008215D4">
          <w:t xml:space="preserve">non-3GPP </w:t>
        </w:r>
      </w:ins>
      <w:ins w:id="30" w:author="Bruno Landais" w:date="2022-02-03T18:27:00Z">
        <w:r w:rsidR="00AD1DBA">
          <w:t xml:space="preserve">WLAN </w:t>
        </w:r>
      </w:ins>
      <w:ins w:id="31" w:author="Bruno Landais" w:date="2022-02-03T16:42:00Z">
        <w:r w:rsidRPr="008215D4">
          <w:t>access</w:t>
        </w:r>
        <w:r>
          <w:t xml:space="preserve"> and the NSWO NF</w:t>
        </w:r>
        <w:r w:rsidRPr="008215D4">
          <w:t xml:space="preserve"> </w:t>
        </w:r>
      </w:ins>
      <w:ins w:id="32" w:author="Bruno Landais" w:date="2022-02-03T16:41:00Z">
        <w:r>
          <w:rPr>
            <w:lang w:val="en-US"/>
          </w:rPr>
          <w:t>for Non-seamless WLAN offload in 5GS</w:t>
        </w:r>
      </w:ins>
      <w:ins w:id="33" w:author="Bruno Landais" w:date="2022-02-03T16:42:00Z">
        <w:r>
          <w:rPr>
            <w:lang w:eastAsia="ja-JP"/>
          </w:rPr>
          <w:t>.</w:t>
        </w:r>
      </w:ins>
      <w:ins w:id="34" w:author="Bruno Landais" w:date="2022-02-03T16:41:00Z">
        <w:r>
          <w:rPr>
            <w:lang w:eastAsia="ja-JP"/>
          </w:rPr>
          <w:t xml:space="preserve"> </w:t>
        </w:r>
      </w:ins>
    </w:p>
    <w:p w14:paraId="5AA6DEE6" w14:textId="4482B492" w:rsidR="002E494A" w:rsidRDefault="002E494A" w:rsidP="000F04FC">
      <w:pPr>
        <w:pStyle w:val="Heading2"/>
      </w:pPr>
    </w:p>
    <w:p w14:paraId="32841F94" w14:textId="77777777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D80C38" w14:textId="77777777" w:rsidR="002063B0" w:rsidRPr="008215D4" w:rsidRDefault="002063B0" w:rsidP="002063B0">
      <w:pPr>
        <w:pStyle w:val="Heading1"/>
      </w:pPr>
      <w:bookmarkStart w:id="35" w:name="_Toc20213222"/>
      <w:bookmarkStart w:id="36" w:name="_Toc36043703"/>
      <w:bookmarkStart w:id="37" w:name="_Toc44872079"/>
      <w:bookmarkStart w:id="38" w:name="_Toc82542586"/>
      <w:r w:rsidRPr="008215D4">
        <w:t>2</w:t>
      </w:r>
      <w:r w:rsidRPr="008215D4">
        <w:tab/>
        <w:t>References</w:t>
      </w:r>
      <w:bookmarkEnd w:id="35"/>
      <w:bookmarkEnd w:id="36"/>
      <w:bookmarkEnd w:id="37"/>
      <w:bookmarkEnd w:id="38"/>
    </w:p>
    <w:p w14:paraId="52599550" w14:textId="77777777" w:rsidR="002063B0" w:rsidRPr="008215D4" w:rsidRDefault="002063B0" w:rsidP="002063B0">
      <w:r w:rsidRPr="008215D4">
        <w:t>The following documents contain provisions which, through reference in this text, constitute provisions of the present document.</w:t>
      </w:r>
    </w:p>
    <w:p w14:paraId="51C1F727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>References are either specific (identified by date of publication, edition number, version number, etc.) or non</w:t>
      </w:r>
      <w:r w:rsidRPr="008215D4">
        <w:noBreakHyphen/>
        <w:t>specific.</w:t>
      </w:r>
    </w:p>
    <w:p w14:paraId="19336BE3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>For a specific reference, subsequent revisions do not apply.</w:t>
      </w:r>
    </w:p>
    <w:p w14:paraId="64BE9956" w14:textId="77777777" w:rsidR="002063B0" w:rsidRPr="008215D4" w:rsidRDefault="002063B0" w:rsidP="002063B0">
      <w:pPr>
        <w:pStyle w:val="B1"/>
      </w:pPr>
      <w:r w:rsidRPr="008215D4">
        <w:t>-</w:t>
      </w:r>
      <w:r w:rsidRPr="008215D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215D4">
        <w:rPr>
          <w:i/>
          <w:iCs/>
        </w:rPr>
        <w:t>in the same Release as the present document</w:t>
      </w:r>
      <w:r w:rsidRPr="008215D4">
        <w:t>.</w:t>
      </w:r>
    </w:p>
    <w:p w14:paraId="7F0D6915" w14:textId="77777777" w:rsidR="002063B0" w:rsidRPr="008215D4" w:rsidRDefault="002063B0" w:rsidP="002063B0">
      <w:pPr>
        <w:pStyle w:val="EX"/>
      </w:pPr>
      <w:r w:rsidRPr="008215D4">
        <w:t>[1]</w:t>
      </w:r>
      <w:r w:rsidRPr="008215D4">
        <w:tab/>
        <w:t>3GPP TR</w:t>
      </w:r>
      <w:r>
        <w:t> </w:t>
      </w:r>
      <w:r w:rsidRPr="008215D4">
        <w:t>21.905: "Vocabulary for 3GPP Specifications".</w:t>
      </w:r>
    </w:p>
    <w:p w14:paraId="40853999" w14:textId="77777777" w:rsidR="002063B0" w:rsidRPr="008215D4" w:rsidRDefault="002063B0" w:rsidP="002063B0">
      <w:pPr>
        <w:pStyle w:val="EX"/>
      </w:pPr>
      <w:r w:rsidRPr="008215D4">
        <w:t>[2]</w:t>
      </w:r>
      <w:r w:rsidRPr="008215D4">
        <w:tab/>
        <w:t xml:space="preserve">IETF RFC 5779: "Diameter Proxy </w:t>
      </w:r>
      <w:smartTag w:uri="urn:schemas-microsoft-com:office:smarttags" w:element="place">
        <w:r w:rsidRPr="008215D4">
          <w:t>Mobile</w:t>
        </w:r>
      </w:smartTag>
      <w:r w:rsidRPr="008215D4">
        <w:t xml:space="preserve"> IPv6: Mobility Access Gateway and Local Mobility Anchor Interaction with Diameter Server ".</w:t>
      </w:r>
    </w:p>
    <w:p w14:paraId="51FF7CDF" w14:textId="77777777" w:rsidR="002063B0" w:rsidRPr="008215D4" w:rsidRDefault="002063B0" w:rsidP="002063B0">
      <w:pPr>
        <w:pStyle w:val="EX"/>
      </w:pPr>
      <w:r w:rsidRPr="008215D4">
        <w:t>[3]</w:t>
      </w:r>
      <w:r w:rsidRPr="008215D4">
        <w:tab/>
        <w:t>3GPP TS</w:t>
      </w:r>
      <w:r>
        <w:t> </w:t>
      </w:r>
      <w:r w:rsidRPr="008215D4">
        <w:t>23.402: "Architecture enhancements for non-3GPP accesses".</w:t>
      </w:r>
    </w:p>
    <w:p w14:paraId="51664C21" w14:textId="77777777" w:rsidR="002063B0" w:rsidRPr="008215D4" w:rsidRDefault="002063B0" w:rsidP="002063B0">
      <w:pPr>
        <w:pStyle w:val="EX"/>
      </w:pPr>
      <w:r w:rsidRPr="008215D4">
        <w:lastRenderedPageBreak/>
        <w:t>[4]</w:t>
      </w:r>
      <w:r w:rsidRPr="008215D4">
        <w:tab/>
        <w:t>IETF RFC 4005: "Diameter Network Access Server Application"</w:t>
      </w:r>
    </w:p>
    <w:p w14:paraId="5C837503" w14:textId="77777777" w:rsidR="002063B0" w:rsidRPr="008215D4" w:rsidRDefault="002063B0" w:rsidP="002063B0">
      <w:pPr>
        <w:pStyle w:val="EX"/>
      </w:pPr>
      <w:r w:rsidRPr="008215D4">
        <w:t>[5]</w:t>
      </w:r>
      <w:r w:rsidRPr="008215D4">
        <w:tab/>
        <w:t>IETF RFC 4072: "Diameter Extensible Authentication Protocol (EAP) Application"</w:t>
      </w:r>
    </w:p>
    <w:p w14:paraId="3A2CEAED" w14:textId="77777777" w:rsidR="002063B0" w:rsidRPr="008215D4" w:rsidRDefault="002063B0" w:rsidP="002063B0">
      <w:pPr>
        <w:pStyle w:val="EX"/>
      </w:pPr>
      <w:r w:rsidRPr="008215D4">
        <w:t>[6]</w:t>
      </w:r>
      <w:r w:rsidRPr="008215D4">
        <w:tab/>
        <w:t xml:space="preserve">IETF RFC 5447 "Diameter </w:t>
      </w:r>
      <w:smartTag w:uri="urn:schemas-microsoft-com:office:smarttags" w:element="place">
        <w:r w:rsidRPr="008215D4">
          <w:t>Mobile</w:t>
        </w:r>
      </w:smartTag>
      <w:r w:rsidRPr="008215D4">
        <w:t xml:space="preserve"> IPv6: Support for Network Access Server to Diameter Server Interaction".</w:t>
      </w:r>
    </w:p>
    <w:p w14:paraId="683D6315" w14:textId="77777777" w:rsidR="002063B0" w:rsidRPr="008215D4" w:rsidRDefault="002063B0" w:rsidP="002063B0">
      <w:pPr>
        <w:pStyle w:val="EX"/>
      </w:pPr>
      <w:r w:rsidRPr="008215D4">
        <w:t>[7]</w:t>
      </w:r>
      <w:r w:rsidRPr="008215D4">
        <w:tab/>
        <w:t>Void.</w:t>
      </w:r>
    </w:p>
    <w:p w14:paraId="160F066E" w14:textId="77777777" w:rsidR="002063B0" w:rsidRPr="008215D4" w:rsidRDefault="002063B0" w:rsidP="002063B0">
      <w:pPr>
        <w:pStyle w:val="EX"/>
      </w:pPr>
      <w:r w:rsidRPr="008215D4">
        <w:t>[8]</w:t>
      </w:r>
      <w:r w:rsidRPr="008215D4">
        <w:tab/>
        <w:t>IETF RFC 3748: "Extensible Authentication Protocol (EAP)".</w:t>
      </w:r>
    </w:p>
    <w:p w14:paraId="59766FB8" w14:textId="77777777" w:rsidR="002063B0" w:rsidRPr="008215D4" w:rsidRDefault="002063B0" w:rsidP="002063B0">
      <w:pPr>
        <w:pStyle w:val="EX"/>
      </w:pPr>
      <w:r w:rsidRPr="008215D4">
        <w:t>[9]</w:t>
      </w:r>
      <w:r w:rsidRPr="008215D4">
        <w:tab/>
        <w:t>IETF RFC 5777: "Traffic Classification and Quality of Service (QoS) Attributes for Diameter".</w:t>
      </w:r>
    </w:p>
    <w:p w14:paraId="2FA8C3CE" w14:textId="77777777" w:rsidR="002063B0" w:rsidRPr="008215D4" w:rsidRDefault="002063B0" w:rsidP="002063B0">
      <w:pPr>
        <w:pStyle w:val="EX"/>
      </w:pPr>
      <w:r w:rsidRPr="008215D4">
        <w:t>[10]</w:t>
      </w:r>
      <w:r w:rsidRPr="008215D4">
        <w:tab/>
        <w:t>Void</w:t>
      </w:r>
    </w:p>
    <w:p w14:paraId="786C8721" w14:textId="77777777" w:rsidR="002063B0" w:rsidRPr="008215D4" w:rsidRDefault="002063B0" w:rsidP="002063B0">
      <w:pPr>
        <w:pStyle w:val="EX"/>
      </w:pPr>
      <w:r w:rsidRPr="008215D4">
        <w:t>[11]</w:t>
      </w:r>
      <w:r w:rsidRPr="008215D4">
        <w:tab/>
        <w:t xml:space="preserve">IETF RFC 5778: "Diameter </w:t>
      </w:r>
      <w:smartTag w:uri="urn:schemas-microsoft-com:office:smarttags" w:element="place">
        <w:r w:rsidRPr="008215D4">
          <w:t>Mobile</w:t>
        </w:r>
      </w:smartTag>
      <w:r w:rsidRPr="008215D4">
        <w:t xml:space="preserve"> IPv6: Support for Home Agent to Diameter Server Interaction".</w:t>
      </w:r>
    </w:p>
    <w:p w14:paraId="76890042" w14:textId="77777777" w:rsidR="002063B0" w:rsidRPr="008215D4" w:rsidRDefault="002063B0" w:rsidP="002063B0">
      <w:pPr>
        <w:pStyle w:val="EX"/>
      </w:pPr>
      <w:r w:rsidRPr="008215D4">
        <w:t>[12]</w:t>
      </w:r>
      <w:r w:rsidRPr="008215D4">
        <w:tab/>
        <w:t>Void</w:t>
      </w:r>
    </w:p>
    <w:p w14:paraId="00DBED2D" w14:textId="77777777" w:rsidR="002063B0" w:rsidRPr="008215D4" w:rsidRDefault="002063B0" w:rsidP="002063B0">
      <w:pPr>
        <w:pStyle w:val="EX"/>
      </w:pPr>
      <w:r w:rsidRPr="008215D4">
        <w:t>[13]</w:t>
      </w:r>
      <w:r w:rsidRPr="008215D4">
        <w:tab/>
        <w:t>3GPP TS</w:t>
      </w:r>
      <w:r>
        <w:t> </w:t>
      </w:r>
      <w:r w:rsidRPr="008215D4">
        <w:t>24.303: "</w:t>
      </w:r>
      <w:r w:rsidRPr="008215D4">
        <w:rPr>
          <w:noProof/>
        </w:rPr>
        <w:t>Mobility management based on Dual-Stack Mobile IPv6; Stage 3</w:t>
      </w:r>
      <w:r w:rsidRPr="008215D4">
        <w:t>".</w:t>
      </w:r>
    </w:p>
    <w:p w14:paraId="10267AF1" w14:textId="77777777" w:rsidR="002063B0" w:rsidRPr="008215D4" w:rsidRDefault="002063B0" w:rsidP="002063B0">
      <w:pPr>
        <w:pStyle w:val="EX"/>
      </w:pPr>
      <w:r w:rsidRPr="008215D4">
        <w:t>[14]</w:t>
      </w:r>
      <w:r w:rsidRPr="008215D4">
        <w:tab/>
        <w:t>3GPP TS</w:t>
      </w:r>
      <w:r>
        <w:t> </w:t>
      </w:r>
      <w:r w:rsidRPr="008215D4">
        <w:t>23.003: "</w:t>
      </w:r>
      <w:r w:rsidRPr="008215D4">
        <w:rPr>
          <w:noProof/>
        </w:rPr>
        <w:t>Numbering, addressing and identification</w:t>
      </w:r>
      <w:r w:rsidRPr="008215D4">
        <w:t>".</w:t>
      </w:r>
    </w:p>
    <w:p w14:paraId="2F472DBE" w14:textId="77777777" w:rsidR="002063B0" w:rsidRPr="008215D4" w:rsidRDefault="002063B0" w:rsidP="002063B0">
      <w:pPr>
        <w:pStyle w:val="EX"/>
      </w:pPr>
      <w:r w:rsidRPr="008215D4">
        <w:t>[15]</w:t>
      </w:r>
      <w:r w:rsidRPr="008215D4">
        <w:tab/>
        <w:t>IETF RFC 4282: "</w:t>
      </w:r>
      <w:r w:rsidRPr="008215D4">
        <w:rPr>
          <w:noProof/>
          <w:lang w:val="en-US"/>
        </w:rPr>
        <w:t>The Network Access Identifier</w:t>
      </w:r>
      <w:r w:rsidRPr="008215D4">
        <w:t>".</w:t>
      </w:r>
    </w:p>
    <w:p w14:paraId="58B2AE39" w14:textId="77777777" w:rsidR="002063B0" w:rsidRPr="008215D4" w:rsidRDefault="002063B0" w:rsidP="002063B0">
      <w:pPr>
        <w:pStyle w:val="EX"/>
      </w:pPr>
      <w:r w:rsidRPr="008215D4">
        <w:t>[16]</w:t>
      </w:r>
      <w:r w:rsidRPr="008215D4">
        <w:tab/>
        <w:t>3GPP TS</w:t>
      </w:r>
      <w:r>
        <w:t> </w:t>
      </w:r>
      <w:r w:rsidRPr="008215D4">
        <w:t>33.203: "</w:t>
      </w:r>
      <w:r w:rsidRPr="008215D4">
        <w:rPr>
          <w:noProof/>
        </w:rPr>
        <w:t>3G security; Access security for IP-based services</w:t>
      </w:r>
      <w:r w:rsidRPr="008215D4">
        <w:t>".</w:t>
      </w:r>
    </w:p>
    <w:p w14:paraId="59D29AE2" w14:textId="77777777" w:rsidR="002063B0" w:rsidRPr="008215D4" w:rsidRDefault="002063B0" w:rsidP="002063B0">
      <w:pPr>
        <w:pStyle w:val="EX"/>
      </w:pPr>
      <w:r w:rsidRPr="008215D4">
        <w:t>[17]</w:t>
      </w:r>
      <w:r w:rsidRPr="008215D4">
        <w:tab/>
        <w:t>3GPP TS</w:t>
      </w:r>
      <w:r>
        <w:t> </w:t>
      </w:r>
      <w:r w:rsidRPr="008215D4">
        <w:t>29.230: "Diameter applications; 3GPP specific codes and identifiers".</w:t>
      </w:r>
    </w:p>
    <w:p w14:paraId="7F8CADE9" w14:textId="77777777" w:rsidR="002063B0" w:rsidRPr="008215D4" w:rsidRDefault="002063B0" w:rsidP="002063B0">
      <w:pPr>
        <w:pStyle w:val="EX"/>
      </w:pPr>
      <w:r w:rsidRPr="008215D4">
        <w:t>[18]</w:t>
      </w:r>
      <w:r w:rsidRPr="008215D4">
        <w:tab/>
        <w:t xml:space="preserve">IETF RFC 4004: "Diameter </w:t>
      </w:r>
      <w:smartTag w:uri="urn:schemas-microsoft-com:office:smarttags" w:element="place">
        <w:r w:rsidRPr="008215D4">
          <w:t>Mobile</w:t>
        </w:r>
      </w:smartTag>
      <w:r w:rsidRPr="008215D4">
        <w:t xml:space="preserve"> IPv4 Application".</w:t>
      </w:r>
    </w:p>
    <w:p w14:paraId="52F8AD5E" w14:textId="77777777" w:rsidR="002063B0" w:rsidRPr="008215D4" w:rsidRDefault="002063B0" w:rsidP="002063B0">
      <w:pPr>
        <w:pStyle w:val="EX"/>
      </w:pPr>
      <w:r w:rsidRPr="008215D4">
        <w:rPr>
          <w:lang w:val="en-US"/>
        </w:rPr>
        <w:t>[19]</w:t>
      </w:r>
      <w:r w:rsidRPr="008215D4">
        <w:rPr>
          <w:lang w:val="en-US"/>
        </w:rPr>
        <w:tab/>
      </w:r>
      <w:r w:rsidRPr="008215D4">
        <w:t>3GPP TS</w:t>
      </w:r>
      <w:r>
        <w:t> </w:t>
      </w:r>
      <w:r w:rsidRPr="008215D4">
        <w:t>33.402: "3GPP System Architecture Evolution (SAE); Security aspects of non-3GPP accesses".</w:t>
      </w:r>
    </w:p>
    <w:p w14:paraId="291FD461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val="en-US"/>
        </w:rPr>
        <w:t>[20]</w:t>
      </w:r>
      <w:r w:rsidRPr="008215D4">
        <w:rPr>
          <w:lang w:val="en-US"/>
        </w:rPr>
        <w:tab/>
        <w:t>IETF RFC 4006: "Diameter Credit-Control Application".</w:t>
      </w:r>
    </w:p>
    <w:p w14:paraId="45234FED" w14:textId="77777777" w:rsidR="002063B0" w:rsidRPr="008215D4" w:rsidRDefault="002063B0" w:rsidP="002063B0">
      <w:pPr>
        <w:pStyle w:val="EX"/>
      </w:pPr>
      <w:r w:rsidRPr="008215D4">
        <w:t>[21]</w:t>
      </w:r>
      <w:r w:rsidRPr="008215D4">
        <w:tab/>
        <w:t>Void.</w:t>
      </w:r>
    </w:p>
    <w:p w14:paraId="76BE03E5" w14:textId="77777777" w:rsidR="002063B0" w:rsidRPr="008215D4" w:rsidRDefault="002063B0" w:rsidP="002063B0">
      <w:pPr>
        <w:pStyle w:val="EX"/>
      </w:pPr>
      <w:r w:rsidRPr="008215D4">
        <w:t>[22]</w:t>
      </w:r>
      <w:r w:rsidRPr="008215D4">
        <w:tab/>
        <w:t>3GPP TS</w:t>
      </w:r>
      <w:r>
        <w:t> </w:t>
      </w:r>
      <w:r w:rsidRPr="008215D4">
        <w:t xml:space="preserve">29.228: "IP multimedia (IM) Subsystem </w:t>
      </w:r>
      <w:proofErr w:type="spellStart"/>
      <w:r w:rsidRPr="008215D4">
        <w:t>Cx</w:t>
      </w:r>
      <w:proofErr w:type="spellEnd"/>
      <w:r w:rsidRPr="008215D4">
        <w:t xml:space="preserve"> and Dx Interfaces; Signalling flows and Message Elements".</w:t>
      </w:r>
    </w:p>
    <w:p w14:paraId="72A86F5C" w14:textId="77777777" w:rsidR="002063B0" w:rsidRPr="008215D4" w:rsidRDefault="002063B0" w:rsidP="002063B0">
      <w:pPr>
        <w:pStyle w:val="EX"/>
      </w:pPr>
      <w:r w:rsidRPr="008215D4">
        <w:t>[23]</w:t>
      </w:r>
      <w:r w:rsidRPr="008215D4">
        <w:tab/>
        <w:t>3GPP TS</w:t>
      </w:r>
      <w:r>
        <w:t> </w:t>
      </w:r>
      <w:r w:rsidRPr="008215D4">
        <w:t>29.212: "Policy and Charging Control (PCC); Reference points".</w:t>
      </w:r>
    </w:p>
    <w:p w14:paraId="42C51056" w14:textId="77777777" w:rsidR="002063B0" w:rsidRPr="008215D4" w:rsidRDefault="002063B0" w:rsidP="002063B0">
      <w:pPr>
        <w:pStyle w:val="EX"/>
      </w:pPr>
      <w:r w:rsidRPr="008215D4">
        <w:t>[24]</w:t>
      </w:r>
      <w:r w:rsidRPr="008215D4">
        <w:tab/>
        <w:t>3GPP TS</w:t>
      </w:r>
      <w:r>
        <w:t> </w:t>
      </w:r>
      <w:r w:rsidRPr="008215D4">
        <w:t>29.229: "</w:t>
      </w:r>
      <w:proofErr w:type="spellStart"/>
      <w:r w:rsidRPr="008215D4">
        <w:t>Cx</w:t>
      </w:r>
      <w:proofErr w:type="spellEnd"/>
      <w:r w:rsidRPr="008215D4">
        <w:t xml:space="preserve"> and Dx interfaces based on the Diameter protocol; Protocol details".</w:t>
      </w:r>
    </w:p>
    <w:p w14:paraId="1D108D15" w14:textId="77777777" w:rsidR="002063B0" w:rsidRPr="008215D4" w:rsidRDefault="002063B0" w:rsidP="002063B0">
      <w:pPr>
        <w:pStyle w:val="EX"/>
      </w:pPr>
      <w:r w:rsidRPr="008215D4">
        <w:t>[25]</w:t>
      </w:r>
      <w:r w:rsidRPr="008215D4">
        <w:tab/>
        <w:t>3GPP2 X. S0057-</w:t>
      </w:r>
      <w:r w:rsidRPr="008215D4">
        <w:rPr>
          <w:rFonts w:hint="eastAsia"/>
          <w:lang w:eastAsia="zh-CN"/>
        </w:rPr>
        <w:t>B</w:t>
      </w:r>
      <w:r w:rsidRPr="008215D4">
        <w:t xml:space="preserve">: "EUTRAN – </w:t>
      </w:r>
      <w:proofErr w:type="spellStart"/>
      <w:r w:rsidRPr="008215D4">
        <w:t>eHRPD</w:t>
      </w:r>
      <w:proofErr w:type="spellEnd"/>
      <w:r w:rsidRPr="008215D4">
        <w:t xml:space="preserve"> </w:t>
      </w:r>
      <w:r w:rsidRPr="008215D4">
        <w:rPr>
          <w:lang w:eastAsia="zh-CN"/>
        </w:rPr>
        <w:t xml:space="preserve">Connectivity and </w:t>
      </w:r>
      <w:r w:rsidRPr="008215D4">
        <w:t>Interworking</w:t>
      </w:r>
      <w:r w:rsidRPr="008215D4">
        <w:rPr>
          <w:lang w:eastAsia="zh-CN"/>
        </w:rPr>
        <w:t>: Core Network Aspects</w:t>
      </w:r>
      <w:r w:rsidRPr="008215D4">
        <w:t>".</w:t>
      </w:r>
    </w:p>
    <w:p w14:paraId="1F01304E" w14:textId="77777777" w:rsidR="002063B0" w:rsidRPr="008215D4" w:rsidRDefault="002063B0" w:rsidP="002063B0">
      <w:pPr>
        <w:pStyle w:val="EX"/>
      </w:pPr>
      <w:r w:rsidRPr="008215D4">
        <w:t>[26]</w:t>
      </w:r>
      <w:r w:rsidRPr="008215D4">
        <w:tab/>
        <w:t>3GPP TS</w:t>
      </w:r>
      <w:r>
        <w:t> </w:t>
      </w:r>
      <w:r w:rsidRPr="008215D4">
        <w:t>24.302: "Access to the 3GPP Evolved Packet Core (EPC) via non-3GPP access networks".</w:t>
      </w:r>
    </w:p>
    <w:p w14:paraId="0BA6D35E" w14:textId="77777777" w:rsidR="002063B0" w:rsidRPr="008215D4" w:rsidRDefault="002063B0" w:rsidP="002063B0">
      <w:pPr>
        <w:pStyle w:val="EX"/>
        <w:rPr>
          <w:iCs/>
          <w:snapToGrid w:val="0"/>
          <w:lang w:val="en-AU"/>
        </w:rPr>
      </w:pPr>
      <w:r w:rsidRPr="008215D4">
        <w:t>[27]</w:t>
      </w:r>
      <w:r w:rsidRPr="008215D4">
        <w:tab/>
      </w:r>
      <w:r w:rsidRPr="008215D4">
        <w:rPr>
          <w:iCs/>
          <w:snapToGrid w:val="0"/>
          <w:lang w:val="en-AU"/>
        </w:rPr>
        <w:t>IETF RFC 5448</w:t>
      </w:r>
      <w:r w:rsidRPr="008215D4">
        <w:t xml:space="preserve">: </w:t>
      </w:r>
      <w:r w:rsidRPr="008215D4">
        <w:rPr>
          <w:iCs/>
          <w:snapToGrid w:val="0"/>
          <w:lang w:val="en-AU"/>
        </w:rPr>
        <w:t>"</w:t>
      </w:r>
      <w:r w:rsidRPr="008215D4">
        <w:t>Improved Extensible Authentication Protocol Method for 3rd Generation Authentication and Key Agreement (EAP-AKA')</w:t>
      </w:r>
      <w:r w:rsidRPr="008215D4">
        <w:rPr>
          <w:iCs/>
          <w:snapToGrid w:val="0"/>
          <w:lang w:val="en-AU"/>
        </w:rPr>
        <w:t>".</w:t>
      </w:r>
    </w:p>
    <w:p w14:paraId="1A076503" w14:textId="77777777" w:rsidR="002063B0" w:rsidRPr="008215D4" w:rsidRDefault="002063B0" w:rsidP="002063B0">
      <w:pPr>
        <w:pStyle w:val="EX"/>
      </w:pPr>
      <w:r w:rsidRPr="008215D4">
        <w:t>[28]</w:t>
      </w:r>
      <w:r w:rsidRPr="008215D4">
        <w:tab/>
        <w:t>IETF RFC 6611: "</w:t>
      </w:r>
      <w:smartTag w:uri="urn:schemas-microsoft-com:office:smarttags" w:element="place">
        <w:r w:rsidRPr="008215D4">
          <w:t>Mobile</w:t>
        </w:r>
      </w:smartTag>
      <w:r w:rsidRPr="008215D4">
        <w:t xml:space="preserve"> IPv6 (MIPv6) Bootstrapping for the Integrated Scenario".</w:t>
      </w:r>
    </w:p>
    <w:p w14:paraId="28BAEFD8" w14:textId="77777777" w:rsidR="002063B0" w:rsidRPr="008215D4" w:rsidRDefault="002063B0" w:rsidP="002063B0">
      <w:pPr>
        <w:pStyle w:val="EX"/>
      </w:pPr>
      <w:r w:rsidRPr="008215D4">
        <w:t>[29]</w:t>
      </w:r>
      <w:r w:rsidRPr="008215D4">
        <w:tab/>
        <w:t>3GPP TS</w:t>
      </w:r>
      <w:r>
        <w:t> </w:t>
      </w:r>
      <w:r w:rsidRPr="008215D4">
        <w:t>29.272: "Evolved Packet System; MME and SGSN Related Interfaces Based on Diameter Protocol".</w:t>
      </w:r>
    </w:p>
    <w:p w14:paraId="268FFD73" w14:textId="77777777" w:rsidR="002063B0" w:rsidRPr="008215D4" w:rsidRDefault="002063B0" w:rsidP="002063B0">
      <w:pPr>
        <w:pStyle w:val="EX"/>
      </w:pPr>
      <w:r w:rsidRPr="008215D4">
        <w:t>[30]</w:t>
      </w:r>
      <w:r w:rsidRPr="008215D4">
        <w:tab/>
        <w:t>3GPP TS</w:t>
      </w:r>
      <w:r>
        <w:t> </w:t>
      </w:r>
      <w:r w:rsidRPr="008215D4">
        <w:t>32.299: "Charging management; Diameter charging applications".</w:t>
      </w:r>
    </w:p>
    <w:p w14:paraId="7CFADF4B" w14:textId="77777777" w:rsidR="002063B0" w:rsidRPr="008215D4" w:rsidRDefault="002063B0" w:rsidP="002063B0">
      <w:pPr>
        <w:pStyle w:val="EX"/>
      </w:pPr>
      <w:r w:rsidRPr="008215D4">
        <w:t>[31]</w:t>
      </w:r>
      <w:r w:rsidRPr="008215D4">
        <w:tab/>
        <w:t>3GPP TS</w:t>
      </w:r>
      <w:r>
        <w:t> </w:t>
      </w:r>
      <w:r w:rsidRPr="008215D4">
        <w:t>29.061: "Interworking between the Public Land Mobile Network (PLMN) supporting packet based services and Packet Data Networks (PDN)".</w:t>
      </w:r>
    </w:p>
    <w:p w14:paraId="3F553B21" w14:textId="77777777" w:rsidR="002063B0" w:rsidRPr="008215D4" w:rsidRDefault="002063B0" w:rsidP="002063B0">
      <w:pPr>
        <w:pStyle w:val="EX"/>
      </w:pPr>
      <w:r w:rsidRPr="008215D4">
        <w:t>[32]</w:t>
      </w:r>
      <w:r w:rsidRPr="008215D4">
        <w:tab/>
        <w:t>3GPP TS</w:t>
      </w:r>
      <w:r>
        <w:t> </w:t>
      </w:r>
      <w:r w:rsidRPr="008215D4">
        <w:t>32.422: "Telecommunication management; Subscriber and equipment trace; Trace control and configuration management".</w:t>
      </w:r>
    </w:p>
    <w:p w14:paraId="43CA36A2" w14:textId="77777777" w:rsidR="002063B0" w:rsidRPr="008215D4" w:rsidRDefault="002063B0" w:rsidP="002063B0">
      <w:pPr>
        <w:pStyle w:val="EX"/>
      </w:pPr>
      <w:r w:rsidRPr="008215D4">
        <w:lastRenderedPageBreak/>
        <w:t>[33]</w:t>
      </w:r>
      <w:r w:rsidRPr="008215D4">
        <w:tab/>
        <w:t>Void.</w:t>
      </w:r>
    </w:p>
    <w:p w14:paraId="3F9EAFEE" w14:textId="77777777" w:rsidR="002063B0" w:rsidRPr="008215D4" w:rsidRDefault="002063B0" w:rsidP="002063B0">
      <w:pPr>
        <w:pStyle w:val="EX"/>
      </w:pPr>
      <w:r w:rsidRPr="008215D4">
        <w:t>[34]</w:t>
      </w:r>
      <w:r w:rsidRPr="008215D4">
        <w:tab/>
        <w:t>3GPP TS</w:t>
      </w:r>
      <w:r>
        <w:t> </w:t>
      </w:r>
      <w:r w:rsidRPr="008215D4">
        <w:t>29.303: "Domain Name System Procedures; Stage 3".</w:t>
      </w:r>
    </w:p>
    <w:p w14:paraId="45D01773" w14:textId="77777777" w:rsidR="002063B0" w:rsidRPr="008215D4" w:rsidRDefault="002063B0" w:rsidP="002063B0">
      <w:pPr>
        <w:pStyle w:val="EX"/>
      </w:pPr>
      <w:r w:rsidRPr="008215D4">
        <w:t>[35]</w:t>
      </w:r>
      <w:r w:rsidRPr="008215D4">
        <w:tab/>
        <w:t>IETF RFC 1035: "Domain Names - Implementation and Specification".</w:t>
      </w:r>
    </w:p>
    <w:p w14:paraId="5B207662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val="en-US"/>
        </w:rPr>
        <w:t>[36]</w:t>
      </w:r>
      <w:r w:rsidRPr="008215D4">
        <w:rPr>
          <w:lang w:val="en-US"/>
        </w:rPr>
        <w:tab/>
        <w:t>Void.</w:t>
      </w:r>
    </w:p>
    <w:p w14:paraId="076A851E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val="en-US"/>
        </w:rPr>
        <w:t>[37]</w:t>
      </w:r>
      <w:r w:rsidRPr="008215D4">
        <w:rPr>
          <w:lang w:val="en-US"/>
        </w:rPr>
        <w:tab/>
        <w:t>IETF RFC 5729: "Clarifications on the Routing of Diameter Requests Based on the Username and the Realm".</w:t>
      </w:r>
    </w:p>
    <w:p w14:paraId="1C817883" w14:textId="77777777" w:rsidR="002063B0" w:rsidRPr="008215D4" w:rsidRDefault="002063B0" w:rsidP="002063B0">
      <w:pPr>
        <w:pStyle w:val="EX"/>
      </w:pPr>
      <w:r w:rsidRPr="008215D4">
        <w:t>[38]</w:t>
      </w:r>
      <w:r w:rsidRPr="008215D4">
        <w:tab/>
        <w:t>3GPP TS</w:t>
      </w:r>
      <w:r>
        <w:t> </w:t>
      </w:r>
      <w:r w:rsidRPr="008215D4">
        <w:t>29.274: "3GPP Evolved Packet System (EPS); Evolved General Packet Radio Service (GPRS) Tunnelling Protocol for Control plane (GTPv2-C); Stage 3".</w:t>
      </w:r>
    </w:p>
    <w:p w14:paraId="2DF8FE4D" w14:textId="77777777" w:rsidR="002063B0" w:rsidRPr="008215D4" w:rsidRDefault="002063B0" w:rsidP="002063B0">
      <w:pPr>
        <w:pStyle w:val="EX"/>
      </w:pPr>
      <w:r w:rsidRPr="008215D4">
        <w:t>[39]</w:t>
      </w:r>
      <w:r w:rsidRPr="008215D4">
        <w:tab/>
        <w:t>3GPP TS</w:t>
      </w:r>
      <w:r>
        <w:t> </w:t>
      </w:r>
      <w:r w:rsidRPr="008215D4">
        <w:t>23.139: "3GPP System-Fixed Broadband Access Network Interworking; Stage 2".</w:t>
      </w:r>
    </w:p>
    <w:p w14:paraId="4440991A" w14:textId="77777777" w:rsidR="002063B0" w:rsidRPr="008215D4" w:rsidRDefault="002063B0" w:rsidP="002063B0">
      <w:pPr>
        <w:pStyle w:val="EX"/>
      </w:pPr>
      <w:r w:rsidRPr="008215D4">
        <w:t>[40]</w:t>
      </w:r>
      <w:r w:rsidRPr="008215D4">
        <w:tab/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D3E5F12" w14:textId="77777777" w:rsidR="002063B0" w:rsidRPr="008215D4" w:rsidRDefault="002063B0" w:rsidP="002063B0">
      <w:pPr>
        <w:pStyle w:val="EX"/>
      </w:pPr>
      <w:r w:rsidRPr="008215D4">
        <w:t>[41]</w:t>
      </w:r>
      <w:r w:rsidRPr="008215D4">
        <w:tab/>
        <w:t>Void.</w:t>
      </w:r>
    </w:p>
    <w:p w14:paraId="5CD23391" w14:textId="77777777" w:rsidR="002063B0" w:rsidRPr="008215D4" w:rsidRDefault="002063B0" w:rsidP="002063B0">
      <w:pPr>
        <w:pStyle w:val="EX"/>
        <w:rPr>
          <w:lang w:eastAsia="zh-CN"/>
        </w:rPr>
      </w:pPr>
      <w:r w:rsidRPr="008215D4">
        <w:t>[42]</w:t>
      </w:r>
      <w:r w:rsidRPr="008215D4">
        <w:tab/>
        <w:t>Void.</w:t>
      </w:r>
    </w:p>
    <w:p w14:paraId="07112F99" w14:textId="77777777" w:rsidR="002063B0" w:rsidRPr="008215D4" w:rsidRDefault="002063B0" w:rsidP="002063B0">
      <w:pPr>
        <w:pStyle w:val="EX"/>
      </w:pPr>
      <w:r w:rsidRPr="008215D4">
        <w:rPr>
          <w:rFonts w:hint="eastAsia"/>
          <w:lang w:eastAsia="zh-CN"/>
        </w:rPr>
        <w:t>[4</w:t>
      </w:r>
      <w:r w:rsidRPr="008215D4">
        <w:rPr>
          <w:lang w:eastAsia="zh-CN"/>
        </w:rPr>
        <w:t>3</w:t>
      </w:r>
      <w:r w:rsidRPr="008215D4">
        <w:rPr>
          <w:rFonts w:hint="eastAsia"/>
          <w:lang w:eastAsia="zh-CN"/>
        </w:rPr>
        <w:t>]</w:t>
      </w:r>
      <w:r w:rsidRPr="008215D4">
        <w:rPr>
          <w:rFonts w:hint="eastAsia"/>
          <w:lang w:eastAsia="zh-CN"/>
        </w:rPr>
        <w:tab/>
      </w:r>
      <w:r w:rsidRPr="008215D4">
        <w:t>3GPP</w:t>
      </w:r>
      <w:r w:rsidRPr="008215D4">
        <w:rPr>
          <w:lang w:val="en-US"/>
        </w:rPr>
        <w:t> </w:t>
      </w:r>
      <w:r w:rsidRPr="008215D4">
        <w:t>TS</w:t>
      </w:r>
      <w:r w:rsidRPr="008215D4">
        <w:rPr>
          <w:lang w:val="en-US"/>
        </w:rPr>
        <w:t> </w:t>
      </w:r>
      <w:r w:rsidRPr="008215D4">
        <w:t>2</w:t>
      </w:r>
      <w:r w:rsidRPr="008215D4">
        <w:rPr>
          <w:rFonts w:hint="eastAsia"/>
          <w:lang w:eastAsia="zh-CN"/>
        </w:rPr>
        <w:t>4</w:t>
      </w:r>
      <w:r w:rsidRPr="008215D4">
        <w:t>.</w:t>
      </w:r>
      <w:r w:rsidRPr="008215D4">
        <w:rPr>
          <w:rFonts w:hint="eastAsia"/>
          <w:lang w:eastAsia="zh-CN"/>
        </w:rPr>
        <w:t>139</w:t>
      </w:r>
      <w:r w:rsidRPr="008215D4">
        <w:t>: "3GPP system - fixed broadband access network interworking".</w:t>
      </w:r>
    </w:p>
    <w:p w14:paraId="395BC5F7" w14:textId="77777777" w:rsidR="002063B0" w:rsidRPr="008215D4" w:rsidRDefault="002063B0" w:rsidP="002063B0">
      <w:pPr>
        <w:pStyle w:val="EX"/>
        <w:rPr>
          <w:lang w:eastAsia="zh-CN"/>
        </w:rPr>
      </w:pPr>
      <w:r w:rsidRPr="008215D4">
        <w:t>[44]</w:t>
      </w:r>
      <w:r w:rsidRPr="008215D4">
        <w:tab/>
        <w:t>IETF RFC 4187: "Extensible Authentication Protocol Method for 3rd Generation Authentication and Key Agreement (EAP-AKA)".</w:t>
      </w:r>
    </w:p>
    <w:p w14:paraId="10C67637" w14:textId="77777777" w:rsidR="002063B0" w:rsidRPr="008215D4" w:rsidRDefault="002063B0" w:rsidP="002063B0">
      <w:pPr>
        <w:pStyle w:val="EX"/>
      </w:pPr>
      <w:r w:rsidRPr="008215D4">
        <w:rPr>
          <w:iCs/>
          <w:snapToGrid w:val="0"/>
          <w:lang w:val="en-AU"/>
        </w:rPr>
        <w:t>[</w:t>
      </w:r>
      <w:r w:rsidRPr="008215D4">
        <w:rPr>
          <w:rFonts w:hint="eastAsia"/>
          <w:iCs/>
          <w:snapToGrid w:val="0"/>
          <w:lang w:val="en-AU" w:eastAsia="zh-CN"/>
        </w:rPr>
        <w:t>45</w:t>
      </w:r>
      <w:r w:rsidRPr="008215D4">
        <w:rPr>
          <w:iCs/>
          <w:snapToGrid w:val="0"/>
          <w:lang w:val="en-AU"/>
        </w:rPr>
        <w:t>]</w:t>
      </w:r>
      <w:r w:rsidRPr="008215D4">
        <w:rPr>
          <w:iCs/>
          <w:snapToGrid w:val="0"/>
          <w:lang w:val="en-AU"/>
        </w:rPr>
        <w:tab/>
      </w:r>
      <w:r w:rsidRPr="008215D4">
        <w:t>3GPP TS 23.203: "Policy and Charging Control Architecture".</w:t>
      </w:r>
    </w:p>
    <w:p w14:paraId="28B1DB85" w14:textId="77777777" w:rsidR="002063B0" w:rsidRPr="008215D4" w:rsidRDefault="002063B0" w:rsidP="002063B0">
      <w:pPr>
        <w:pStyle w:val="EX"/>
      </w:pPr>
      <w:r w:rsidRPr="008215D4">
        <w:t>[46]</w:t>
      </w:r>
      <w:r w:rsidRPr="008215D4">
        <w:tab/>
        <w:t>IETF RFC 5580: "Carrying Location Objects in RADIUS and Diameter".</w:t>
      </w:r>
    </w:p>
    <w:p w14:paraId="4A3F585B" w14:textId="77777777" w:rsidR="002063B0" w:rsidRPr="008215D4" w:rsidRDefault="002063B0" w:rsidP="002063B0">
      <w:pPr>
        <w:pStyle w:val="EX"/>
        <w:rPr>
          <w:lang w:eastAsia="en-GB"/>
        </w:rPr>
      </w:pPr>
      <w:r w:rsidRPr="008215D4">
        <w:rPr>
          <w:lang w:eastAsia="en-GB"/>
        </w:rPr>
        <w:t>[47</w:t>
      </w:r>
      <w:r w:rsidRPr="008215D4">
        <w:rPr>
          <w:rFonts w:hint="eastAsia"/>
          <w:lang w:eastAsia="en-GB"/>
        </w:rPr>
        <w:t>]</w:t>
      </w:r>
      <w:r w:rsidRPr="008215D4">
        <w:rPr>
          <w:rFonts w:hint="eastAsia"/>
          <w:lang w:eastAsia="en-GB"/>
        </w:rPr>
        <w:tab/>
        <w:t xml:space="preserve">IETF RFC 7683: </w:t>
      </w:r>
      <w:r w:rsidRPr="008215D4">
        <w:rPr>
          <w:lang w:eastAsia="en-GB"/>
        </w:rPr>
        <w:t>"Diameter Overload Indication Conveyance"</w:t>
      </w:r>
      <w:r w:rsidRPr="008215D4">
        <w:rPr>
          <w:rFonts w:hint="eastAsia"/>
          <w:lang w:eastAsia="en-GB"/>
        </w:rPr>
        <w:t>.</w:t>
      </w:r>
    </w:p>
    <w:p w14:paraId="7B2D6921" w14:textId="77777777" w:rsidR="002063B0" w:rsidRPr="008215D4" w:rsidRDefault="002063B0" w:rsidP="002063B0">
      <w:pPr>
        <w:pStyle w:val="EX"/>
        <w:rPr>
          <w:lang w:eastAsia="en-GB"/>
        </w:rPr>
      </w:pPr>
      <w:r w:rsidRPr="008215D4">
        <w:rPr>
          <w:lang w:eastAsia="en-GB"/>
        </w:rPr>
        <w:t>[48]</w:t>
      </w:r>
      <w:r w:rsidRPr="008215D4">
        <w:rPr>
          <w:lang w:eastAsia="en-GB"/>
        </w:rPr>
        <w:tab/>
      </w:r>
      <w:r w:rsidRPr="008215D4">
        <w:t>ETSI TS</w:t>
      </w:r>
      <w:r>
        <w:t> </w:t>
      </w:r>
      <w:r w:rsidRPr="008215D4">
        <w:t>283 034: "Telecommunications and Internet converged Services and Protocols for Advanced Networking (TISPAN); Network Attachment Sub-System (NASS); e4 interface based on the DIAMETER protocol".</w:t>
      </w:r>
    </w:p>
    <w:p w14:paraId="18272189" w14:textId="77777777" w:rsidR="002063B0" w:rsidRPr="008215D4" w:rsidRDefault="002063B0" w:rsidP="002063B0">
      <w:pPr>
        <w:pStyle w:val="EX"/>
        <w:rPr>
          <w:lang w:eastAsia="en-GB"/>
        </w:rPr>
      </w:pPr>
      <w:r w:rsidRPr="008215D4">
        <w:t>[49]</w:t>
      </w:r>
      <w:r w:rsidRPr="008215D4">
        <w:tab/>
        <w:t>3GPP TS</w:t>
      </w:r>
      <w:r>
        <w:t> </w:t>
      </w:r>
      <w:r w:rsidRPr="008215D4">
        <w:t>23.008: "Organization of subscriber data".</w:t>
      </w:r>
    </w:p>
    <w:p w14:paraId="303E32B4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eastAsia="zh-CN"/>
        </w:rPr>
        <w:t>[50]</w:t>
      </w:r>
      <w:r w:rsidRPr="008215D4">
        <w:rPr>
          <w:lang w:eastAsia="zh-CN"/>
        </w:rPr>
        <w:tab/>
      </w:r>
      <w:r w:rsidRPr="008215D4">
        <w:rPr>
          <w:lang w:val="en-US"/>
        </w:rPr>
        <w:t>Void</w:t>
      </w:r>
    </w:p>
    <w:p w14:paraId="5D2BE421" w14:textId="77777777" w:rsidR="002063B0" w:rsidRPr="008215D4" w:rsidRDefault="002063B0" w:rsidP="002063B0">
      <w:pPr>
        <w:pStyle w:val="EX"/>
      </w:pPr>
      <w:r w:rsidRPr="008215D4">
        <w:t>[51]</w:t>
      </w:r>
      <w:r w:rsidRPr="008215D4">
        <w:tab/>
        <w:t>Void</w:t>
      </w:r>
    </w:p>
    <w:p w14:paraId="77DB9D6D" w14:textId="77777777" w:rsidR="002063B0" w:rsidRPr="008215D4" w:rsidRDefault="002063B0" w:rsidP="002063B0">
      <w:pPr>
        <w:pStyle w:val="EX"/>
      </w:pPr>
      <w:r w:rsidRPr="008215D4">
        <w:t>[52]</w:t>
      </w:r>
      <w:r w:rsidRPr="008215D4">
        <w:tab/>
        <w:t>3GPP TS 23.380: "IMS Restoration Procedures".</w:t>
      </w:r>
    </w:p>
    <w:p w14:paraId="3F335DD4" w14:textId="77777777" w:rsidR="002063B0" w:rsidRPr="008215D4" w:rsidRDefault="002063B0" w:rsidP="002063B0">
      <w:pPr>
        <w:pStyle w:val="EX"/>
        <w:rPr>
          <w:lang w:eastAsia="zh-CN"/>
        </w:rPr>
      </w:pPr>
      <w:r w:rsidRPr="008215D4">
        <w:t>[53]</w:t>
      </w:r>
      <w:r w:rsidRPr="008215D4">
        <w:tab/>
        <w:t xml:space="preserve">IETF RFC 7944: </w:t>
      </w:r>
      <w:r w:rsidRPr="008215D4">
        <w:rPr>
          <w:lang w:val="it-IT"/>
        </w:rPr>
        <w:t>"</w:t>
      </w:r>
      <w:proofErr w:type="spellStart"/>
      <w:r w:rsidRPr="008215D4">
        <w:rPr>
          <w:lang w:val="it-IT"/>
        </w:rPr>
        <w:t>Diameter</w:t>
      </w:r>
      <w:proofErr w:type="spellEnd"/>
      <w:r w:rsidRPr="008215D4">
        <w:rPr>
          <w:lang w:val="it-IT"/>
        </w:rPr>
        <w:t xml:space="preserve"> Routing Message </w:t>
      </w:r>
      <w:proofErr w:type="spellStart"/>
      <w:r w:rsidRPr="008215D4">
        <w:rPr>
          <w:lang w:val="it-IT"/>
        </w:rPr>
        <w:t>Priority</w:t>
      </w:r>
      <w:proofErr w:type="spellEnd"/>
      <w:r w:rsidRPr="008215D4">
        <w:t>".</w:t>
      </w:r>
    </w:p>
    <w:p w14:paraId="30A351FA" w14:textId="77777777" w:rsidR="002063B0" w:rsidRPr="008215D4" w:rsidRDefault="002063B0" w:rsidP="002063B0">
      <w:pPr>
        <w:pStyle w:val="EX"/>
        <w:rPr>
          <w:lang w:eastAsia="zh-CN"/>
        </w:rPr>
      </w:pPr>
      <w:r w:rsidRPr="008215D4">
        <w:t>[54]</w:t>
      </w:r>
      <w:r w:rsidRPr="008215D4">
        <w:tab/>
        <w:t>IETF </w:t>
      </w:r>
      <w:r>
        <w:rPr>
          <w:noProof/>
        </w:rPr>
        <w:t>RFC 8583</w:t>
      </w:r>
      <w:r w:rsidRPr="008215D4">
        <w:t>: "Diameter Load Information Conveyance".</w:t>
      </w:r>
    </w:p>
    <w:p w14:paraId="048CB3FF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eastAsia="zh-CN"/>
        </w:rPr>
        <w:t>[55]</w:t>
      </w:r>
      <w:r w:rsidRPr="008215D4">
        <w:rPr>
          <w:lang w:eastAsia="zh-CN"/>
        </w:rPr>
        <w:tab/>
      </w:r>
      <w:r w:rsidRPr="008215D4">
        <w:rPr>
          <w:lang w:val="en-US"/>
        </w:rPr>
        <w:t>IETF RFC 6</w:t>
      </w:r>
      <w:r w:rsidRPr="008215D4">
        <w:rPr>
          <w:lang w:val="en-US" w:eastAsia="zh-CN"/>
        </w:rPr>
        <w:t>696</w:t>
      </w:r>
      <w:r w:rsidRPr="008215D4">
        <w:rPr>
          <w:lang w:val="en-US"/>
        </w:rPr>
        <w:t>: "EAP Extensions for the EAP Re-authentication Protocol (ERP)".</w:t>
      </w:r>
    </w:p>
    <w:p w14:paraId="24E1FEC0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eastAsia="zh-CN"/>
        </w:rPr>
        <w:t>[56]</w:t>
      </w:r>
      <w:r w:rsidRPr="008215D4">
        <w:rPr>
          <w:lang w:eastAsia="zh-CN"/>
        </w:rPr>
        <w:tab/>
      </w:r>
      <w:r w:rsidRPr="008215D4">
        <w:rPr>
          <w:lang w:val="en-US"/>
        </w:rPr>
        <w:t>IETF RFC 6734: "Diameter Attribute-Value Pairs for Cryptographic Key Transport".</w:t>
      </w:r>
    </w:p>
    <w:p w14:paraId="0CF6DFAC" w14:textId="77777777" w:rsidR="002063B0" w:rsidRPr="008215D4" w:rsidRDefault="002063B0" w:rsidP="002063B0">
      <w:pPr>
        <w:pStyle w:val="EX"/>
        <w:rPr>
          <w:lang w:val="en-US"/>
        </w:rPr>
      </w:pPr>
      <w:r w:rsidRPr="008215D4">
        <w:rPr>
          <w:lang w:val="en-US"/>
        </w:rPr>
        <w:t>[57]</w:t>
      </w:r>
      <w:r w:rsidRPr="008215D4">
        <w:rPr>
          <w:lang w:val="en-US"/>
        </w:rPr>
        <w:tab/>
        <w:t>IETF RFC 6942: "Diameter Support for the EAP Re-authentication Protocol (ERP)".</w:t>
      </w:r>
    </w:p>
    <w:p w14:paraId="75EF8DBE" w14:textId="225745FB" w:rsidR="002063B0" w:rsidRDefault="002063B0" w:rsidP="002063B0">
      <w:pPr>
        <w:pStyle w:val="EX"/>
        <w:rPr>
          <w:ins w:id="39" w:author="Bruno Landais" w:date="2022-02-03T16:53:00Z"/>
        </w:rPr>
      </w:pPr>
      <w:r w:rsidRPr="008215D4">
        <w:t>[58]</w:t>
      </w:r>
      <w:r w:rsidRPr="008215D4">
        <w:tab/>
        <w:t>IETF RFC 6733: "Diameter Base Protocol".</w:t>
      </w:r>
    </w:p>
    <w:p w14:paraId="215BE8C1" w14:textId="2950F6AA" w:rsidR="003E0622" w:rsidRDefault="003E0622" w:rsidP="003E0622">
      <w:pPr>
        <w:pStyle w:val="EX"/>
        <w:rPr>
          <w:ins w:id="40" w:author="Bruno Landais" w:date="2022-02-03T16:53:00Z"/>
          <w:lang w:eastAsia="x-none"/>
        </w:rPr>
      </w:pPr>
      <w:ins w:id="41" w:author="Bruno Landais" w:date="2022-02-03T16:53:00Z">
        <w:r>
          <w:t>[x]</w:t>
        </w:r>
        <w:r>
          <w:tab/>
          <w:t>3GPP TS 23.501: "System Architecture for the 5G System".</w:t>
        </w:r>
      </w:ins>
    </w:p>
    <w:p w14:paraId="01B49B38" w14:textId="4098D105" w:rsidR="002063B0" w:rsidRDefault="002063B0" w:rsidP="002063B0">
      <w:pPr>
        <w:pStyle w:val="EX"/>
        <w:rPr>
          <w:ins w:id="42" w:author="Bruno Landais" w:date="2022-02-03T16:44:00Z"/>
        </w:rPr>
      </w:pPr>
      <w:ins w:id="43" w:author="Bruno Landais" w:date="2022-02-03T16:44:00Z">
        <w:r>
          <w:t>[</w:t>
        </w:r>
      </w:ins>
      <w:ins w:id="44" w:author="Bruno Landais" w:date="2022-02-03T16:53:00Z">
        <w:r w:rsidR="003E0622">
          <w:t>y</w:t>
        </w:r>
      </w:ins>
      <w:ins w:id="45" w:author="Bruno Landais" w:date="2022-02-03T16:44:00Z">
        <w:r>
          <w:t>]</w:t>
        </w:r>
        <w:r>
          <w:tab/>
          <w:t>3GPP TS 33.501: "Security architecture and procedures for 5G system".</w:t>
        </w:r>
      </w:ins>
    </w:p>
    <w:p w14:paraId="3A6B5CE8" w14:textId="2A26E244" w:rsidR="002063B0" w:rsidRDefault="002063B0" w:rsidP="002063B0"/>
    <w:p w14:paraId="6FB7739A" w14:textId="77777777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8B76DE" w14:textId="77777777" w:rsidR="002063B0" w:rsidRPr="008215D4" w:rsidRDefault="002063B0" w:rsidP="002063B0">
      <w:pPr>
        <w:pStyle w:val="Heading2"/>
      </w:pPr>
      <w:bookmarkStart w:id="46" w:name="_Toc20213224"/>
      <w:bookmarkStart w:id="47" w:name="_Toc36043705"/>
      <w:bookmarkStart w:id="48" w:name="_Toc44872081"/>
      <w:bookmarkStart w:id="49" w:name="_Toc82542588"/>
      <w:r w:rsidRPr="008215D4">
        <w:lastRenderedPageBreak/>
        <w:t>3.1</w:t>
      </w:r>
      <w:r w:rsidRPr="008215D4">
        <w:tab/>
        <w:t>Definitions</w:t>
      </w:r>
      <w:bookmarkEnd w:id="46"/>
      <w:bookmarkEnd w:id="47"/>
      <w:bookmarkEnd w:id="48"/>
      <w:bookmarkEnd w:id="49"/>
    </w:p>
    <w:p w14:paraId="565C1A4F" w14:textId="77777777" w:rsidR="002063B0" w:rsidRPr="008215D4" w:rsidRDefault="002063B0" w:rsidP="002063B0">
      <w:pPr>
        <w:pStyle w:val="Heading3"/>
      </w:pPr>
      <w:bookmarkStart w:id="50" w:name="_Toc20213225"/>
      <w:bookmarkStart w:id="51" w:name="_Toc36043706"/>
      <w:bookmarkStart w:id="52" w:name="_Toc44872082"/>
      <w:bookmarkStart w:id="53" w:name="_Toc82542589"/>
      <w:r w:rsidRPr="008215D4">
        <w:t>3.1.1</w:t>
      </w:r>
      <w:r w:rsidRPr="008215D4">
        <w:tab/>
        <w:t>General</w:t>
      </w:r>
      <w:bookmarkEnd w:id="50"/>
      <w:bookmarkEnd w:id="51"/>
      <w:bookmarkEnd w:id="52"/>
      <w:bookmarkEnd w:id="53"/>
    </w:p>
    <w:p w14:paraId="266A259D" w14:textId="77777777" w:rsidR="002063B0" w:rsidRPr="008215D4" w:rsidRDefault="002063B0" w:rsidP="002063B0">
      <w:r w:rsidRPr="008215D4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4E75E6D2" w14:textId="77777777" w:rsidR="002063B0" w:rsidRDefault="002063B0" w:rsidP="002063B0">
      <w:pPr>
        <w:keepLines/>
        <w:rPr>
          <w:ins w:id="54" w:author="Bruno Landais" w:date="2022-02-03T16:45:00Z"/>
        </w:rPr>
      </w:pPr>
      <w:ins w:id="55" w:author="Bruno Landais" w:date="2022-02-03T16:45:00Z">
        <w:r>
          <w:rPr>
            <w:b/>
          </w:rPr>
          <w:t xml:space="preserve">Non-Seamless WLAN offload (NSWO): </w:t>
        </w:r>
        <w:r>
          <w:rPr>
            <w:bCs/>
          </w:rPr>
          <w:t>Non-Seamless Non-3GPP offload when the access network is WLAN</w:t>
        </w:r>
      </w:ins>
    </w:p>
    <w:p w14:paraId="5131B480" w14:textId="44D0B8A5" w:rsidR="002063B0" w:rsidRPr="008215D4" w:rsidRDefault="002063B0" w:rsidP="002063B0">
      <w:r w:rsidRPr="008215D4">
        <w:rPr>
          <w:b/>
        </w:rPr>
        <w:t>Multi-</w:t>
      </w:r>
      <w:r w:rsidRPr="008215D4">
        <w:rPr>
          <w:rFonts w:hint="eastAsia"/>
          <w:b/>
          <w:lang w:eastAsia="zh-CN"/>
        </w:rPr>
        <w:t>c</w:t>
      </w:r>
      <w:r w:rsidRPr="008215D4">
        <w:rPr>
          <w:b/>
        </w:rPr>
        <w:t>onnection mode</w:t>
      </w:r>
      <w:r w:rsidRPr="008215D4">
        <w:rPr>
          <w:rFonts w:hint="eastAsia"/>
          <w:b/>
          <w:lang w:eastAsia="zh-CN"/>
        </w:rPr>
        <w:t xml:space="preserve"> (MCM)</w:t>
      </w:r>
      <w:r w:rsidRPr="008215D4">
        <w:rPr>
          <w:b/>
        </w:rPr>
        <w:t xml:space="preserve">: </w:t>
      </w:r>
      <w:r w:rsidRPr="008215D4">
        <w:t xml:space="preserve">see definition in </w:t>
      </w:r>
      <w:r>
        <w:t>clause </w:t>
      </w:r>
      <w:r w:rsidRPr="008215D4">
        <w:t>3.1 of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7AE682BD" w14:textId="77777777" w:rsidR="002063B0" w:rsidRPr="008215D4" w:rsidRDefault="002063B0" w:rsidP="002063B0">
      <w:pPr>
        <w:rPr>
          <w:b/>
        </w:rPr>
      </w:pPr>
      <w:r w:rsidRPr="008215D4">
        <w:rPr>
          <w:b/>
        </w:rPr>
        <w:t>Single-</w:t>
      </w:r>
      <w:r w:rsidRPr="008215D4">
        <w:rPr>
          <w:rFonts w:hint="eastAsia"/>
          <w:b/>
          <w:lang w:eastAsia="zh-CN"/>
        </w:rPr>
        <w:t>c</w:t>
      </w:r>
      <w:r w:rsidRPr="008215D4">
        <w:rPr>
          <w:b/>
        </w:rPr>
        <w:t>onnection mode</w:t>
      </w:r>
      <w:r w:rsidRPr="008215D4">
        <w:rPr>
          <w:rFonts w:hint="eastAsia"/>
          <w:b/>
          <w:lang w:eastAsia="zh-CN"/>
        </w:rPr>
        <w:t xml:space="preserve"> (SCM)</w:t>
      </w:r>
      <w:r w:rsidRPr="008215D4">
        <w:rPr>
          <w:b/>
        </w:rPr>
        <w:t xml:space="preserve">: </w:t>
      </w:r>
      <w:r w:rsidRPr="008215D4">
        <w:t xml:space="preserve">see definition in </w:t>
      </w:r>
      <w:r>
        <w:t>clause </w:t>
      </w:r>
      <w:r w:rsidRPr="008215D4">
        <w:t>3.1 of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7832909B" w14:textId="77777777" w:rsidR="002063B0" w:rsidRPr="008215D4" w:rsidRDefault="002063B0" w:rsidP="002063B0">
      <w:r w:rsidRPr="008215D4">
        <w:rPr>
          <w:b/>
        </w:rPr>
        <w:t xml:space="preserve">Transparent </w:t>
      </w:r>
      <w:r w:rsidRPr="008215D4">
        <w:rPr>
          <w:rFonts w:hint="eastAsia"/>
          <w:b/>
          <w:lang w:eastAsia="zh-CN"/>
        </w:rPr>
        <w:t>s</w:t>
      </w:r>
      <w:r w:rsidRPr="008215D4">
        <w:rPr>
          <w:b/>
        </w:rPr>
        <w:t>ingle-</w:t>
      </w:r>
      <w:r w:rsidRPr="008215D4">
        <w:rPr>
          <w:rFonts w:hint="eastAsia"/>
          <w:b/>
          <w:lang w:eastAsia="zh-CN"/>
        </w:rPr>
        <w:t>c</w:t>
      </w:r>
      <w:r w:rsidRPr="008215D4">
        <w:rPr>
          <w:b/>
        </w:rPr>
        <w:t>onnection mode</w:t>
      </w:r>
      <w:r w:rsidRPr="008215D4">
        <w:rPr>
          <w:rFonts w:hint="eastAsia"/>
          <w:b/>
          <w:lang w:eastAsia="zh-CN"/>
        </w:rPr>
        <w:t xml:space="preserve"> (TSCM)</w:t>
      </w:r>
      <w:r w:rsidRPr="008215D4">
        <w:rPr>
          <w:b/>
        </w:rPr>
        <w:t>:</w:t>
      </w:r>
      <w:r w:rsidRPr="008215D4">
        <w:t xml:space="preserve"> see definition in </w:t>
      </w:r>
      <w:r>
        <w:t>clause </w:t>
      </w:r>
      <w:r w:rsidRPr="008215D4">
        <w:t>3.1 of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46E28591" w14:textId="77777777" w:rsidR="002063B0" w:rsidRPr="008215D4" w:rsidRDefault="002063B0" w:rsidP="002063B0">
      <w:r w:rsidRPr="008215D4">
        <w:rPr>
          <w:b/>
        </w:rPr>
        <w:t>Trusted WLAN Identifier (TWID):</w:t>
      </w:r>
      <w:r w:rsidRPr="008215D4">
        <w:t xml:space="preserve"> Identifier of a given Trusted WLAN, a combination of, e.g., an SSID and/or an HESSID as defined in IEEE Std 802.11-2012</w:t>
      </w:r>
      <w:r>
        <w:t> </w:t>
      </w:r>
      <w:r w:rsidRPr="008215D4">
        <w:t>[40].</w:t>
      </w:r>
    </w:p>
    <w:p w14:paraId="47676188" w14:textId="63B85877" w:rsidR="002063B0" w:rsidRDefault="002063B0" w:rsidP="002063B0">
      <w:pPr>
        <w:pStyle w:val="Heading2"/>
      </w:pPr>
      <w:bookmarkStart w:id="56" w:name="_Toc20213227"/>
      <w:bookmarkStart w:id="57" w:name="_Toc36043708"/>
      <w:bookmarkStart w:id="58" w:name="_Toc44872084"/>
      <w:bookmarkStart w:id="59" w:name="_Toc82542591"/>
    </w:p>
    <w:p w14:paraId="11DB3895" w14:textId="77777777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304AB" w14:textId="30F879DA" w:rsidR="002063B0" w:rsidRPr="008215D4" w:rsidRDefault="002063B0" w:rsidP="002063B0">
      <w:pPr>
        <w:pStyle w:val="Heading2"/>
      </w:pPr>
      <w:r w:rsidRPr="008215D4">
        <w:t>3.2</w:t>
      </w:r>
      <w:r w:rsidRPr="008215D4">
        <w:tab/>
        <w:t>Abbreviations</w:t>
      </w:r>
      <w:bookmarkEnd w:id="56"/>
      <w:bookmarkEnd w:id="57"/>
      <w:bookmarkEnd w:id="58"/>
      <w:bookmarkEnd w:id="59"/>
    </w:p>
    <w:p w14:paraId="4CB6E27F" w14:textId="77777777" w:rsidR="002063B0" w:rsidRPr="008215D4" w:rsidRDefault="002063B0" w:rsidP="002063B0">
      <w:pPr>
        <w:keepNext/>
      </w:pPr>
      <w:r w:rsidRPr="008215D4">
        <w:t>For the purposes of the present document, the abbreviations given in 3GPP TR 21.905</w:t>
      </w:r>
      <w:r>
        <w:t> </w:t>
      </w:r>
      <w:r w:rsidRPr="008215D4">
        <w:t>[1] and the following apply. An abbreviation defined in the present document takes precedence over the definition of the same abbreviation, if any, in 3GPP TR 21.905 [1].</w:t>
      </w:r>
    </w:p>
    <w:p w14:paraId="1F1BFBD4" w14:textId="77777777" w:rsidR="002063B0" w:rsidRPr="008215D4" w:rsidRDefault="002063B0" w:rsidP="002063B0">
      <w:pPr>
        <w:pStyle w:val="EW"/>
      </w:pPr>
      <w:r w:rsidRPr="008215D4">
        <w:t>AE</w:t>
      </w:r>
      <w:r w:rsidRPr="008215D4">
        <w:tab/>
        <w:t>Authentication Extension</w:t>
      </w:r>
    </w:p>
    <w:p w14:paraId="0F98B7C1" w14:textId="77777777" w:rsidR="002063B0" w:rsidRPr="008215D4" w:rsidRDefault="002063B0" w:rsidP="002063B0">
      <w:pPr>
        <w:pStyle w:val="EW"/>
        <w:rPr>
          <w:snapToGrid w:val="0"/>
          <w:lang w:eastAsia="zh-CN"/>
        </w:rPr>
      </w:pPr>
      <w:r w:rsidRPr="008215D4">
        <w:rPr>
          <w:snapToGrid w:val="0"/>
          <w:lang w:eastAsia="zh-CN"/>
        </w:rPr>
        <w:t>DRMP</w:t>
      </w:r>
      <w:r w:rsidRPr="008215D4">
        <w:rPr>
          <w:snapToGrid w:val="0"/>
          <w:lang w:eastAsia="zh-CN"/>
        </w:rPr>
        <w:tab/>
        <w:t>Diameter Routing Message Priority</w:t>
      </w:r>
    </w:p>
    <w:p w14:paraId="70CE2261" w14:textId="77777777" w:rsidR="002063B0" w:rsidRPr="008215D4" w:rsidRDefault="002063B0" w:rsidP="002063B0">
      <w:pPr>
        <w:pStyle w:val="EW"/>
      </w:pPr>
      <w:r w:rsidRPr="008215D4">
        <w:t>DSCP</w:t>
      </w:r>
      <w:r w:rsidRPr="008215D4">
        <w:tab/>
      </w:r>
      <w:r w:rsidRPr="008215D4">
        <w:rPr>
          <w:lang w:eastAsia="zh-CN"/>
        </w:rPr>
        <w:t>Differentiated Services Code Point</w:t>
      </w:r>
    </w:p>
    <w:p w14:paraId="2F09D714" w14:textId="77777777" w:rsidR="002063B0" w:rsidRPr="008215D4" w:rsidRDefault="002063B0" w:rsidP="002063B0">
      <w:pPr>
        <w:pStyle w:val="EW"/>
        <w:rPr>
          <w:snapToGrid w:val="0"/>
        </w:rPr>
      </w:pPr>
      <w:r w:rsidRPr="008215D4">
        <w:rPr>
          <w:rFonts w:hint="eastAsia"/>
          <w:snapToGrid w:val="0"/>
          <w:lang w:eastAsia="zh-CN"/>
        </w:rPr>
        <w:t>EIR</w:t>
      </w:r>
      <w:r w:rsidRPr="008215D4">
        <w:rPr>
          <w:snapToGrid w:val="0"/>
          <w:lang w:eastAsia="zh-CN"/>
        </w:rPr>
        <w:tab/>
      </w:r>
      <w:r w:rsidRPr="008215D4">
        <w:rPr>
          <w:snapToGrid w:val="0"/>
        </w:rPr>
        <w:t>Equipment Identity Register</w:t>
      </w:r>
    </w:p>
    <w:p w14:paraId="278CED37" w14:textId="77777777" w:rsidR="002063B0" w:rsidRPr="008215D4" w:rsidRDefault="002063B0" w:rsidP="002063B0">
      <w:pPr>
        <w:pStyle w:val="EW"/>
      </w:pPr>
      <w:r w:rsidRPr="008215D4">
        <w:t>EPC</w:t>
      </w:r>
      <w:r w:rsidRPr="008215D4">
        <w:tab/>
        <w:t>Evolved Packet Core</w:t>
      </w:r>
    </w:p>
    <w:p w14:paraId="64750D60" w14:textId="77777777" w:rsidR="002063B0" w:rsidRPr="008215D4" w:rsidRDefault="002063B0" w:rsidP="002063B0">
      <w:pPr>
        <w:pStyle w:val="EW"/>
        <w:rPr>
          <w:snapToGrid w:val="0"/>
        </w:rPr>
      </w:pPr>
      <w:r w:rsidRPr="008215D4">
        <w:rPr>
          <w:snapToGrid w:val="0"/>
        </w:rPr>
        <w:t>ER</w:t>
      </w:r>
      <w:r w:rsidRPr="008215D4">
        <w:rPr>
          <w:snapToGrid w:val="0"/>
        </w:rPr>
        <w:tab/>
        <w:t>EAP Re-authentication</w:t>
      </w:r>
    </w:p>
    <w:p w14:paraId="798F1721" w14:textId="77777777" w:rsidR="002063B0" w:rsidRPr="008215D4" w:rsidRDefault="002063B0" w:rsidP="002063B0">
      <w:pPr>
        <w:pStyle w:val="EW"/>
        <w:rPr>
          <w:snapToGrid w:val="0"/>
        </w:rPr>
      </w:pPr>
      <w:r w:rsidRPr="008215D4">
        <w:rPr>
          <w:snapToGrid w:val="0"/>
        </w:rPr>
        <w:t>ERP</w:t>
      </w:r>
      <w:r w:rsidRPr="008215D4">
        <w:rPr>
          <w:snapToGrid w:val="0"/>
        </w:rPr>
        <w:tab/>
        <w:t>EAP Re-Authentication Protocol</w:t>
      </w:r>
    </w:p>
    <w:p w14:paraId="0177457A" w14:textId="77777777" w:rsidR="002063B0" w:rsidRPr="008215D4" w:rsidRDefault="002063B0" w:rsidP="002063B0">
      <w:pPr>
        <w:pStyle w:val="EW"/>
        <w:rPr>
          <w:lang w:eastAsia="zh-CN"/>
        </w:rPr>
      </w:pPr>
      <w:proofErr w:type="spellStart"/>
      <w:r w:rsidRPr="008215D4">
        <w:t>ePDG</w:t>
      </w:r>
      <w:proofErr w:type="spellEnd"/>
      <w:r w:rsidRPr="008215D4">
        <w:tab/>
        <w:t>Evolved Packet Data Gateway</w:t>
      </w:r>
    </w:p>
    <w:p w14:paraId="57B10FCB" w14:textId="77777777" w:rsidR="002063B0" w:rsidRPr="008215D4" w:rsidRDefault="002063B0" w:rsidP="002063B0">
      <w:pPr>
        <w:pStyle w:val="EW"/>
        <w:rPr>
          <w:lang w:eastAsia="zh-CN"/>
        </w:rPr>
      </w:pPr>
      <w:proofErr w:type="spellStart"/>
      <w:r w:rsidRPr="008215D4">
        <w:t>eHRPD</w:t>
      </w:r>
      <w:proofErr w:type="spellEnd"/>
      <w:r w:rsidRPr="008215D4">
        <w:tab/>
        <w:t>e</w:t>
      </w:r>
      <w:r w:rsidRPr="008215D4">
        <w:rPr>
          <w:rFonts w:hint="eastAsia"/>
          <w:lang w:eastAsia="zh-CN"/>
        </w:rPr>
        <w:t>volved</w:t>
      </w:r>
      <w:r w:rsidRPr="008215D4">
        <w:t xml:space="preserve"> High Rate Packet Data</w:t>
      </w:r>
    </w:p>
    <w:p w14:paraId="3EB7BA9C" w14:textId="77777777" w:rsidR="002063B0" w:rsidRPr="008215D4" w:rsidRDefault="002063B0" w:rsidP="002063B0">
      <w:pPr>
        <w:pStyle w:val="EW"/>
      </w:pPr>
      <w:r w:rsidRPr="008215D4">
        <w:t>FA</w:t>
      </w:r>
      <w:r w:rsidRPr="008215D4">
        <w:tab/>
        <w:t>Foreign Agent</w:t>
      </w:r>
    </w:p>
    <w:p w14:paraId="297ECC23" w14:textId="77777777" w:rsidR="002063B0" w:rsidRPr="008215D4" w:rsidRDefault="002063B0" w:rsidP="002063B0">
      <w:pPr>
        <w:pStyle w:val="EW"/>
      </w:pPr>
      <w:proofErr w:type="spellStart"/>
      <w:r w:rsidRPr="008215D4">
        <w:t>FACoA</w:t>
      </w:r>
      <w:proofErr w:type="spellEnd"/>
      <w:r w:rsidRPr="008215D4">
        <w:tab/>
        <w:t>FA Care-of-Address</w:t>
      </w:r>
    </w:p>
    <w:p w14:paraId="006A2FEA" w14:textId="77777777" w:rsidR="002063B0" w:rsidRPr="008215D4" w:rsidRDefault="002063B0" w:rsidP="002063B0">
      <w:pPr>
        <w:pStyle w:val="EW"/>
      </w:pPr>
      <w:r w:rsidRPr="008215D4">
        <w:t>HA</w:t>
      </w:r>
      <w:r w:rsidRPr="008215D4">
        <w:tab/>
        <w:t>Home Agent</w:t>
      </w:r>
    </w:p>
    <w:p w14:paraId="04BCC548" w14:textId="77777777" w:rsidR="002063B0" w:rsidRPr="008215D4" w:rsidRDefault="002063B0" w:rsidP="002063B0">
      <w:pPr>
        <w:pStyle w:val="EW"/>
      </w:pPr>
      <w:r w:rsidRPr="008215D4">
        <w:t>HBM</w:t>
      </w:r>
      <w:r w:rsidRPr="008215D4">
        <w:tab/>
        <w:t>Host Based Mobility</w:t>
      </w:r>
    </w:p>
    <w:p w14:paraId="58E90125" w14:textId="77777777" w:rsidR="002063B0" w:rsidRPr="008215D4" w:rsidRDefault="002063B0" w:rsidP="002063B0">
      <w:pPr>
        <w:pStyle w:val="EW"/>
        <w:rPr>
          <w:lang w:eastAsia="zh-CN"/>
        </w:rPr>
      </w:pPr>
      <w:r w:rsidRPr="008215D4">
        <w:t>HESSID</w:t>
      </w:r>
      <w:r w:rsidRPr="008215D4">
        <w:tab/>
        <w:t>Homogenous Extended Service Set Identifier</w:t>
      </w:r>
    </w:p>
    <w:p w14:paraId="7DDDD14C" w14:textId="77777777" w:rsidR="002063B0" w:rsidRPr="008215D4" w:rsidRDefault="002063B0" w:rsidP="002063B0">
      <w:pPr>
        <w:pStyle w:val="EW"/>
        <w:rPr>
          <w:lang w:eastAsia="zh-CN"/>
        </w:rPr>
      </w:pPr>
      <w:r w:rsidRPr="008215D4">
        <w:t>HSGW</w:t>
      </w:r>
      <w:r w:rsidRPr="008215D4">
        <w:tab/>
      </w:r>
      <w:proofErr w:type="spellStart"/>
      <w:r w:rsidRPr="008215D4">
        <w:rPr>
          <w:rFonts w:hint="eastAsia"/>
          <w:lang w:eastAsia="zh-CN"/>
        </w:rPr>
        <w:t>e</w:t>
      </w:r>
      <w:r w:rsidRPr="008215D4">
        <w:t>HRPD</w:t>
      </w:r>
      <w:proofErr w:type="spellEnd"/>
      <w:r w:rsidRPr="008215D4">
        <w:t xml:space="preserve"> Serving Gateway</w:t>
      </w:r>
    </w:p>
    <w:p w14:paraId="41B33DEE" w14:textId="77777777" w:rsidR="002063B0" w:rsidRPr="008215D4" w:rsidRDefault="002063B0" w:rsidP="002063B0">
      <w:pPr>
        <w:pStyle w:val="EW"/>
      </w:pPr>
      <w:r w:rsidRPr="008215D4">
        <w:t>LMA</w:t>
      </w:r>
      <w:r w:rsidRPr="008215D4">
        <w:tab/>
        <w:t>Local Mobility Anchor</w:t>
      </w:r>
    </w:p>
    <w:p w14:paraId="145BADE7" w14:textId="77777777" w:rsidR="002063B0" w:rsidRPr="008215D4" w:rsidRDefault="002063B0" w:rsidP="002063B0">
      <w:pPr>
        <w:pStyle w:val="EW"/>
      </w:pPr>
      <w:r w:rsidRPr="008215D4">
        <w:t>MAG</w:t>
      </w:r>
      <w:r w:rsidRPr="008215D4">
        <w:tab/>
      </w:r>
      <w:smartTag w:uri="urn:schemas-microsoft-com:office:smarttags" w:element="place">
        <w:r w:rsidRPr="008215D4">
          <w:t>Mobile</w:t>
        </w:r>
      </w:smartTag>
      <w:r w:rsidRPr="008215D4">
        <w:t xml:space="preserve"> Access Gateway</w:t>
      </w:r>
    </w:p>
    <w:p w14:paraId="1C2B339D" w14:textId="77777777" w:rsidR="002063B0" w:rsidRPr="008215D4" w:rsidRDefault="002063B0" w:rsidP="002063B0">
      <w:pPr>
        <w:pStyle w:val="EW"/>
        <w:rPr>
          <w:lang w:val="it-IT"/>
        </w:rPr>
      </w:pPr>
      <w:r w:rsidRPr="008215D4">
        <w:rPr>
          <w:lang w:val="it-IT"/>
        </w:rPr>
        <w:t>MIPv4</w:t>
      </w:r>
      <w:r w:rsidRPr="008215D4">
        <w:rPr>
          <w:lang w:val="it-IT"/>
        </w:rPr>
        <w:tab/>
        <w:t>Mobile IP version 4</w:t>
      </w:r>
    </w:p>
    <w:p w14:paraId="4067C675" w14:textId="77777777" w:rsidR="002063B0" w:rsidRPr="008215D4" w:rsidRDefault="002063B0" w:rsidP="002063B0">
      <w:pPr>
        <w:pStyle w:val="EW"/>
        <w:rPr>
          <w:lang w:val="it-IT"/>
        </w:rPr>
      </w:pPr>
      <w:r w:rsidRPr="008215D4">
        <w:rPr>
          <w:lang w:val="it-IT"/>
        </w:rPr>
        <w:t>MN</w:t>
      </w:r>
      <w:r w:rsidRPr="008215D4">
        <w:rPr>
          <w:lang w:val="it-IT"/>
        </w:rPr>
        <w:tab/>
        <w:t xml:space="preserve">Mobile </w:t>
      </w:r>
      <w:proofErr w:type="spellStart"/>
      <w:r w:rsidRPr="008215D4">
        <w:rPr>
          <w:lang w:val="it-IT"/>
        </w:rPr>
        <w:t>Node</w:t>
      </w:r>
      <w:proofErr w:type="spellEnd"/>
    </w:p>
    <w:p w14:paraId="683547B9" w14:textId="77777777" w:rsidR="002063B0" w:rsidRPr="008215D4" w:rsidRDefault="002063B0" w:rsidP="002063B0">
      <w:pPr>
        <w:pStyle w:val="EW"/>
      </w:pPr>
      <w:r w:rsidRPr="008215D4">
        <w:t>NBM</w:t>
      </w:r>
      <w:r w:rsidRPr="008215D4">
        <w:tab/>
        <w:t>Network Based Mobility</w:t>
      </w:r>
    </w:p>
    <w:p w14:paraId="5F0D8083" w14:textId="376510CE" w:rsidR="002063B0" w:rsidRDefault="002063B0" w:rsidP="002063B0">
      <w:pPr>
        <w:pStyle w:val="EW"/>
        <w:rPr>
          <w:ins w:id="60" w:author="Bruno Landais" w:date="2022-02-03T16:46:00Z"/>
        </w:rPr>
      </w:pPr>
      <w:r w:rsidRPr="008215D4">
        <w:t>NAS</w:t>
      </w:r>
      <w:r w:rsidRPr="008215D4">
        <w:tab/>
        <w:t>Network Access Server</w:t>
      </w:r>
    </w:p>
    <w:p w14:paraId="44261CFB" w14:textId="77777777" w:rsidR="006E1F4E" w:rsidRDefault="006E1F4E" w:rsidP="006E1F4E">
      <w:pPr>
        <w:pStyle w:val="EW"/>
        <w:rPr>
          <w:ins w:id="61" w:author="Bruno Landais" w:date="2022-02-03T16:46:00Z"/>
          <w:bCs/>
        </w:rPr>
      </w:pPr>
      <w:ins w:id="62" w:author="Bruno Landais" w:date="2022-02-03T16:46:00Z">
        <w:r>
          <w:rPr>
            <w:bCs/>
          </w:rPr>
          <w:t>NSWO</w:t>
        </w:r>
        <w:r>
          <w:rPr>
            <w:bCs/>
          </w:rPr>
          <w:tab/>
          <w:t>Non-Seamless WLAN offload</w:t>
        </w:r>
      </w:ins>
    </w:p>
    <w:p w14:paraId="3B428035" w14:textId="7A9BFC14" w:rsidR="006E1F4E" w:rsidRPr="006E1F4E" w:rsidRDefault="006E1F4E" w:rsidP="006E1F4E">
      <w:pPr>
        <w:pStyle w:val="EW"/>
        <w:rPr>
          <w:bCs/>
        </w:rPr>
      </w:pPr>
      <w:ins w:id="63" w:author="Bruno Landais" w:date="2022-02-03T16:46:00Z">
        <w:r>
          <w:rPr>
            <w:bCs/>
          </w:rPr>
          <w:t>NSWO NF</w:t>
        </w:r>
        <w:r>
          <w:rPr>
            <w:bCs/>
          </w:rPr>
          <w:tab/>
          <w:t>Non-Seamless WLAN offload Network Function</w:t>
        </w:r>
      </w:ins>
    </w:p>
    <w:p w14:paraId="2408088B" w14:textId="77777777" w:rsidR="002063B0" w:rsidRPr="008215D4" w:rsidRDefault="002063B0" w:rsidP="002063B0">
      <w:pPr>
        <w:pStyle w:val="EW"/>
      </w:pPr>
      <w:r w:rsidRPr="008215D4">
        <w:t>PBU</w:t>
      </w:r>
      <w:r w:rsidRPr="008215D4">
        <w:tab/>
        <w:t>Proxy Binding Update</w:t>
      </w:r>
    </w:p>
    <w:p w14:paraId="633C8600" w14:textId="77777777" w:rsidR="002063B0" w:rsidRPr="008215D4" w:rsidRDefault="002063B0" w:rsidP="002063B0">
      <w:pPr>
        <w:pStyle w:val="EW"/>
      </w:pPr>
      <w:r w:rsidRPr="008215D4">
        <w:t>PDN GW</w:t>
      </w:r>
      <w:r w:rsidRPr="008215D4">
        <w:tab/>
        <w:t>PDN Gateway</w:t>
      </w:r>
    </w:p>
    <w:p w14:paraId="23ED8F1C" w14:textId="77777777" w:rsidR="002063B0" w:rsidRPr="008215D4" w:rsidRDefault="002063B0" w:rsidP="002063B0">
      <w:pPr>
        <w:pStyle w:val="EW"/>
      </w:pPr>
      <w:r w:rsidRPr="008215D4">
        <w:t>PGW</w:t>
      </w:r>
      <w:r w:rsidRPr="008215D4">
        <w:tab/>
        <w:t>PDN Gateway, the abbreviation of PDN GW</w:t>
      </w:r>
    </w:p>
    <w:p w14:paraId="6B97E83B" w14:textId="77777777" w:rsidR="002063B0" w:rsidRPr="008215D4" w:rsidRDefault="002063B0" w:rsidP="002063B0">
      <w:pPr>
        <w:pStyle w:val="EW"/>
      </w:pPr>
      <w:r w:rsidRPr="008215D4">
        <w:t>PMIP/PMIPv6</w:t>
      </w:r>
      <w:r w:rsidRPr="008215D4">
        <w:tab/>
        <w:t>Proxy Mobile IP version 6</w:t>
      </w:r>
    </w:p>
    <w:p w14:paraId="3DB50F14" w14:textId="77777777" w:rsidR="002063B0" w:rsidRPr="008215D4" w:rsidRDefault="002063B0" w:rsidP="002063B0">
      <w:pPr>
        <w:pStyle w:val="EW"/>
      </w:pPr>
      <w:r w:rsidRPr="008215D4">
        <w:t>RRP</w:t>
      </w:r>
      <w:r w:rsidRPr="008215D4">
        <w:tab/>
        <w:t>MIPv4 Registration Reply</w:t>
      </w:r>
    </w:p>
    <w:p w14:paraId="66103E9E" w14:textId="77777777" w:rsidR="002063B0" w:rsidRPr="008215D4" w:rsidRDefault="002063B0" w:rsidP="002063B0">
      <w:pPr>
        <w:pStyle w:val="EW"/>
      </w:pPr>
      <w:r w:rsidRPr="008215D4">
        <w:t>RRQ</w:t>
      </w:r>
      <w:r w:rsidRPr="008215D4">
        <w:tab/>
        <w:t>MIPv4 Registration Request</w:t>
      </w:r>
    </w:p>
    <w:p w14:paraId="183F10C3" w14:textId="77777777" w:rsidR="002063B0" w:rsidRPr="008215D4" w:rsidRDefault="002063B0" w:rsidP="002063B0">
      <w:pPr>
        <w:pStyle w:val="EW"/>
      </w:pPr>
      <w:r w:rsidRPr="008215D4">
        <w:t>SA</w:t>
      </w:r>
      <w:r w:rsidRPr="008215D4">
        <w:tab/>
        <w:t>Security Association</w:t>
      </w:r>
    </w:p>
    <w:p w14:paraId="4672C8C1" w14:textId="77777777" w:rsidR="002063B0" w:rsidRPr="008215D4" w:rsidRDefault="002063B0" w:rsidP="002063B0">
      <w:pPr>
        <w:pStyle w:val="EW"/>
        <w:rPr>
          <w:lang w:eastAsia="zh-CN"/>
        </w:rPr>
      </w:pPr>
      <w:r w:rsidRPr="008215D4">
        <w:t>SGW</w:t>
      </w:r>
      <w:r w:rsidRPr="008215D4">
        <w:tab/>
        <w:t>Serving Gateway</w:t>
      </w:r>
    </w:p>
    <w:p w14:paraId="3C8C6BA1" w14:textId="77777777" w:rsidR="002063B0" w:rsidRPr="008215D4" w:rsidRDefault="002063B0" w:rsidP="002063B0">
      <w:pPr>
        <w:pStyle w:val="EW"/>
        <w:rPr>
          <w:lang w:eastAsia="zh-CN"/>
        </w:rPr>
      </w:pPr>
      <w:r w:rsidRPr="008215D4">
        <w:t>SIPTO</w:t>
      </w:r>
      <w:r w:rsidRPr="008215D4">
        <w:tab/>
        <w:t>Selected IP Traffic Offload</w:t>
      </w:r>
    </w:p>
    <w:p w14:paraId="7209DF52" w14:textId="77777777" w:rsidR="002063B0" w:rsidRPr="008215D4" w:rsidRDefault="002063B0" w:rsidP="002063B0">
      <w:pPr>
        <w:pStyle w:val="EW"/>
        <w:rPr>
          <w:lang w:eastAsia="zh-CN"/>
        </w:rPr>
      </w:pPr>
      <w:r w:rsidRPr="008215D4">
        <w:lastRenderedPageBreak/>
        <w:t>SSID</w:t>
      </w:r>
      <w:r w:rsidRPr="008215D4">
        <w:tab/>
        <w:t>Service Set Identifier</w:t>
      </w:r>
    </w:p>
    <w:p w14:paraId="7FC932D6" w14:textId="77777777" w:rsidR="002063B0" w:rsidRPr="008215D4" w:rsidRDefault="002063B0" w:rsidP="002063B0">
      <w:pPr>
        <w:pStyle w:val="EW"/>
      </w:pPr>
      <w:r w:rsidRPr="008215D4">
        <w:t>TWAN</w:t>
      </w:r>
      <w:r w:rsidRPr="008215D4">
        <w:tab/>
        <w:t>Trusted WLAN Access Network</w:t>
      </w:r>
    </w:p>
    <w:p w14:paraId="64B04B3A" w14:textId="77777777" w:rsidR="002063B0" w:rsidRPr="008215D4" w:rsidRDefault="002063B0" w:rsidP="002063B0">
      <w:pPr>
        <w:pStyle w:val="EW"/>
      </w:pPr>
      <w:r w:rsidRPr="008215D4">
        <w:t>WLCP</w:t>
      </w:r>
      <w:r w:rsidRPr="008215D4">
        <w:tab/>
        <w:t>Wireless LAN Control Plane Protocol</w:t>
      </w:r>
    </w:p>
    <w:p w14:paraId="383B9E1D" w14:textId="4BF9954C" w:rsidR="002063B0" w:rsidRDefault="002063B0" w:rsidP="002063B0"/>
    <w:p w14:paraId="40E15409" w14:textId="77777777" w:rsidR="00F54ACF" w:rsidRDefault="00F54ACF" w:rsidP="002063B0"/>
    <w:p w14:paraId="424E2BF8" w14:textId="77777777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BE3FFC" w14:textId="77777777" w:rsidR="006E1F4E" w:rsidRPr="008215D4" w:rsidRDefault="006E1F4E" w:rsidP="006E1F4E">
      <w:pPr>
        <w:pStyle w:val="Heading1"/>
      </w:pPr>
      <w:bookmarkStart w:id="64" w:name="_Toc20213228"/>
      <w:bookmarkStart w:id="65" w:name="_Toc36043709"/>
      <w:bookmarkStart w:id="66" w:name="_Toc44872085"/>
      <w:bookmarkStart w:id="67" w:name="_Toc82542592"/>
      <w:r w:rsidRPr="008215D4">
        <w:t>4</w:t>
      </w:r>
      <w:r w:rsidRPr="008215D4">
        <w:tab/>
      </w:r>
      <w:proofErr w:type="spellStart"/>
      <w:r w:rsidRPr="008215D4">
        <w:t>SWa</w:t>
      </w:r>
      <w:proofErr w:type="spellEnd"/>
      <w:r w:rsidRPr="008215D4">
        <w:t xml:space="preserve"> Description</w:t>
      </w:r>
      <w:bookmarkEnd w:id="64"/>
      <w:bookmarkEnd w:id="65"/>
      <w:bookmarkEnd w:id="66"/>
      <w:bookmarkEnd w:id="67"/>
    </w:p>
    <w:p w14:paraId="66A99451" w14:textId="77777777" w:rsidR="006E1F4E" w:rsidRPr="008215D4" w:rsidRDefault="006E1F4E" w:rsidP="006E1F4E">
      <w:pPr>
        <w:pStyle w:val="Heading2"/>
        <w:ind w:left="0" w:firstLine="0"/>
      </w:pPr>
      <w:bookmarkStart w:id="68" w:name="_Toc20213229"/>
      <w:bookmarkStart w:id="69" w:name="_Toc36043710"/>
      <w:bookmarkStart w:id="70" w:name="_Toc44872086"/>
      <w:bookmarkStart w:id="71" w:name="_Toc82542593"/>
      <w:r w:rsidRPr="008215D4">
        <w:t>4.1</w:t>
      </w:r>
      <w:r w:rsidRPr="008215D4">
        <w:tab/>
        <w:t>Functionality</w:t>
      </w:r>
      <w:bookmarkEnd w:id="68"/>
      <w:bookmarkEnd w:id="69"/>
      <w:bookmarkEnd w:id="70"/>
      <w:bookmarkEnd w:id="71"/>
    </w:p>
    <w:p w14:paraId="12ABC53D" w14:textId="77777777" w:rsidR="006E1F4E" w:rsidRPr="008215D4" w:rsidRDefault="006E1F4E" w:rsidP="006E1F4E">
      <w:pPr>
        <w:pStyle w:val="Heading3"/>
      </w:pPr>
      <w:bookmarkStart w:id="72" w:name="_Toc20213230"/>
      <w:bookmarkStart w:id="73" w:name="_Toc36043711"/>
      <w:bookmarkStart w:id="74" w:name="_Toc44872087"/>
      <w:bookmarkStart w:id="75" w:name="_Toc82542594"/>
      <w:r w:rsidRPr="008215D4">
        <w:t>4.1.1</w:t>
      </w:r>
      <w:r w:rsidRPr="008215D4">
        <w:tab/>
        <w:t>General</w:t>
      </w:r>
      <w:bookmarkEnd w:id="72"/>
      <w:bookmarkEnd w:id="73"/>
      <w:bookmarkEnd w:id="74"/>
      <w:bookmarkEnd w:id="75"/>
    </w:p>
    <w:p w14:paraId="62BA7885" w14:textId="6FEBAE52" w:rsidR="006E1F4E" w:rsidRPr="008215D4" w:rsidRDefault="006E1F4E" w:rsidP="006E1F4E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defined between the untrusted non-3GPP IP access and the 3GPP AAA Server or Proxy</w:t>
      </w:r>
      <w:ins w:id="76" w:author="Bruno Landais" w:date="2022-02-03T16:47:00Z">
        <w:r>
          <w:t xml:space="preserve"> in EP</w:t>
        </w:r>
      </w:ins>
      <w:ins w:id="77" w:author="Bruno Landais" w:date="2022-02-03T16:48:00Z">
        <w:r>
          <w:t>S</w:t>
        </w:r>
      </w:ins>
      <w:r w:rsidRPr="008215D4">
        <w:t>. The definition of the reference point and its functionality is given in 3GPP TS</w:t>
      </w:r>
      <w:r>
        <w:t> </w:t>
      </w:r>
      <w:r w:rsidRPr="008215D4">
        <w:t>23.402</w:t>
      </w:r>
      <w:r>
        <w:t> </w:t>
      </w:r>
      <w:r w:rsidRPr="008215D4">
        <w:t>[3].</w:t>
      </w:r>
    </w:p>
    <w:p w14:paraId="26AE6B79" w14:textId="77777777" w:rsidR="006E1F4E" w:rsidRPr="008215D4" w:rsidRDefault="006E1F4E" w:rsidP="006E1F4E">
      <w:r w:rsidRPr="008215D4">
        <w:t xml:space="preserve">The </w:t>
      </w:r>
      <w:proofErr w:type="spellStart"/>
      <w:r w:rsidRPr="008215D4">
        <w:t>SWa</w:t>
      </w:r>
      <w:proofErr w:type="spellEnd"/>
      <w:r w:rsidRPr="008215D4">
        <w:t xml:space="preserve"> reference point is optionally used to authenticate and authorize the UE for the access to the EPS. It is up to the non-3GPP operator's policy whether this interface and the procedures defined in this </w:t>
      </w:r>
      <w:r>
        <w:t>clause</w:t>
      </w:r>
      <w:r w:rsidRPr="008215D4">
        <w:t xml:space="preserve"> are used.</w:t>
      </w:r>
    </w:p>
    <w:p w14:paraId="0C5DBCAE" w14:textId="77777777" w:rsidR="006E1F4E" w:rsidRPr="008215D4" w:rsidRDefault="006E1F4E" w:rsidP="006E1F4E">
      <w:pPr>
        <w:pStyle w:val="NO"/>
      </w:pPr>
      <w:r w:rsidRPr="008215D4">
        <w:t>NOTE:</w:t>
      </w:r>
      <w:r w:rsidRPr="008215D4">
        <w:tab/>
        <w:t>From the EPS operator's view, the tunnel authentication and authorization procedures described in clause</w:t>
      </w:r>
      <w:r>
        <w:t> </w:t>
      </w:r>
      <w:r w:rsidRPr="008215D4">
        <w:t>7 (</w:t>
      </w:r>
      <w:proofErr w:type="spellStart"/>
      <w:r w:rsidRPr="008215D4">
        <w:t>SWm</w:t>
      </w:r>
      <w:proofErr w:type="spellEnd"/>
      <w:r w:rsidRPr="008215D4">
        <w:t xml:space="preserve"> description) and clause</w:t>
      </w:r>
      <w:r>
        <w:t> </w:t>
      </w:r>
      <w:r w:rsidRPr="008215D4">
        <w:t>9 are required to ensure the user's authentication and authorization when the UE is attached to an untrusted non-3GPP IP access.</w:t>
      </w:r>
    </w:p>
    <w:p w14:paraId="031C09C6" w14:textId="77777777" w:rsidR="006E1F4E" w:rsidRPr="008215D4" w:rsidRDefault="006E1F4E" w:rsidP="006E1F4E">
      <w:pPr>
        <w:rPr>
          <w:lang w:val="en-US"/>
        </w:rPr>
      </w:pPr>
      <w:r w:rsidRPr="008215D4">
        <w:rPr>
          <w:lang w:val="en-US"/>
        </w:rPr>
        <w:t xml:space="preserve">The same procedures as defined for </w:t>
      </w:r>
      <w:proofErr w:type="spellStart"/>
      <w:r w:rsidRPr="008215D4">
        <w:rPr>
          <w:lang w:val="en-US"/>
        </w:rPr>
        <w:t>STa</w:t>
      </w:r>
      <w:proofErr w:type="spellEnd"/>
      <w:r w:rsidRPr="008215D4">
        <w:rPr>
          <w:lang w:val="en-US"/>
        </w:rPr>
        <w:t xml:space="preserve"> reference points are used also in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, but with reduced message content. As an exception, the service authorization information update procedure is not applicable for the </w:t>
      </w:r>
      <w:proofErr w:type="spellStart"/>
      <w:r w:rsidRPr="008215D4">
        <w:rPr>
          <w:lang w:val="en-US"/>
        </w:rPr>
        <w:t>SWa</w:t>
      </w:r>
      <w:proofErr w:type="spellEnd"/>
      <w:r w:rsidRPr="008215D4">
        <w:rPr>
          <w:lang w:val="en-US"/>
        </w:rPr>
        <w:t xml:space="preserve"> reference point.</w:t>
      </w:r>
    </w:p>
    <w:p w14:paraId="6535CAF8" w14:textId="1E77DE83" w:rsidR="006E1F4E" w:rsidRDefault="006E1F4E" w:rsidP="006E1F4E">
      <w:ins w:id="78" w:author="Bruno Landais" w:date="2022-02-03T16:49:00Z">
        <w:r w:rsidRPr="008215D4">
          <w:t xml:space="preserve">The </w:t>
        </w:r>
        <w:proofErr w:type="spellStart"/>
        <w:r w:rsidRPr="008215D4">
          <w:t>SWa</w:t>
        </w:r>
        <w:proofErr w:type="spellEnd"/>
        <w:r w:rsidRPr="008215D4">
          <w:t xml:space="preserve"> reference point is </w:t>
        </w:r>
      </w:ins>
      <w:ins w:id="79" w:author="Bruno Landais" w:date="2022-02-03T18:29:00Z">
        <w:r w:rsidR="00AD1DBA">
          <w:t xml:space="preserve">also </w:t>
        </w:r>
      </w:ins>
      <w:ins w:id="80" w:author="Bruno Landais" w:date="2022-02-03T16:49:00Z">
        <w:r w:rsidRPr="008215D4">
          <w:t xml:space="preserve">defined between the non-3GPP </w:t>
        </w:r>
      </w:ins>
      <w:ins w:id="81" w:author="Bruno Landais" w:date="2022-02-03T18:28:00Z">
        <w:r w:rsidR="00AD1DBA">
          <w:t>WLAN</w:t>
        </w:r>
      </w:ins>
      <w:ins w:id="82" w:author="Bruno Landais" w:date="2022-02-03T16:49:00Z">
        <w:r w:rsidRPr="008215D4">
          <w:t xml:space="preserve"> access and the </w:t>
        </w:r>
      </w:ins>
      <w:ins w:id="83" w:author="Bruno Landais" w:date="2022-02-03T16:50:00Z">
        <w:r>
          <w:t>NSWO NF</w:t>
        </w:r>
      </w:ins>
      <w:ins w:id="84" w:author="Bruno Landais" w:date="2022-02-03T16:49:00Z">
        <w:r>
          <w:t xml:space="preserve"> in </w:t>
        </w:r>
      </w:ins>
      <w:ins w:id="85" w:author="Bruno Landais" w:date="2022-02-03T16:50:00Z">
        <w:r>
          <w:t>5GS</w:t>
        </w:r>
      </w:ins>
      <w:ins w:id="86" w:author="Bruno Landais" w:date="2022-02-03T16:49:00Z">
        <w:r w:rsidRPr="008215D4">
          <w:t xml:space="preserve">. The definition of the reference point and its functionality is given in </w:t>
        </w:r>
      </w:ins>
      <w:ins w:id="87" w:author="Bruno Landais" w:date="2022-02-03T16:53:00Z">
        <w:r w:rsidR="003E0622" w:rsidRPr="008215D4">
          <w:t>3GPP</w:t>
        </w:r>
      </w:ins>
      <w:ins w:id="88" w:author="Bruno Landais" w:date="2022-02-03T16:54:00Z">
        <w:r w:rsidR="003E0622">
          <w:t> </w:t>
        </w:r>
      </w:ins>
      <w:ins w:id="89" w:author="Bruno Landais" w:date="2022-02-03T16:53:00Z">
        <w:r w:rsidR="003E0622" w:rsidRPr="008215D4">
          <w:t>TS</w:t>
        </w:r>
      </w:ins>
      <w:ins w:id="90" w:author="Bruno Landais" w:date="2022-02-03T16:54:00Z">
        <w:r w:rsidR="003E0622">
          <w:t> 2</w:t>
        </w:r>
      </w:ins>
      <w:ins w:id="91" w:author="Bruno Landais" w:date="2022-02-03T16:53:00Z">
        <w:r w:rsidR="003E0622">
          <w:t>3</w:t>
        </w:r>
        <w:r w:rsidR="003E0622" w:rsidRPr="008215D4">
          <w:t>.</w:t>
        </w:r>
        <w:r w:rsidR="003E0622">
          <w:t>501</w:t>
        </w:r>
      </w:ins>
      <w:ins w:id="92" w:author="Bruno Landais" w:date="2022-02-03T16:54:00Z">
        <w:r w:rsidR="003E0622">
          <w:t> </w:t>
        </w:r>
      </w:ins>
      <w:ins w:id="93" w:author="Bruno Landais" w:date="2022-02-03T16:53:00Z">
        <w:r w:rsidR="003E0622" w:rsidRPr="008215D4">
          <w:t>[</w:t>
        </w:r>
      </w:ins>
      <w:ins w:id="94" w:author="Bruno Landais" w:date="2022-02-03T16:54:00Z">
        <w:r w:rsidR="003E0622">
          <w:t>x</w:t>
        </w:r>
      </w:ins>
      <w:ins w:id="95" w:author="Bruno Landais" w:date="2022-02-03T16:53:00Z">
        <w:r w:rsidR="003E0622" w:rsidRPr="008215D4">
          <w:t>]</w:t>
        </w:r>
      </w:ins>
      <w:ins w:id="96" w:author="Bruno Landais" w:date="2022-02-03T16:54:00Z">
        <w:r w:rsidR="003E0622">
          <w:t xml:space="preserve"> and </w:t>
        </w:r>
      </w:ins>
      <w:ins w:id="97" w:author="Bruno Landais" w:date="2022-02-03T16:51:00Z">
        <w:r>
          <w:t xml:space="preserve">Annex S of </w:t>
        </w:r>
      </w:ins>
      <w:ins w:id="98" w:author="Bruno Landais" w:date="2022-02-03T16:49:00Z">
        <w:r w:rsidRPr="008215D4">
          <w:t>3GPP</w:t>
        </w:r>
      </w:ins>
      <w:ins w:id="99" w:author="Bruno Landais" w:date="2022-02-03T16:54:00Z">
        <w:r w:rsidR="003E0622">
          <w:t> </w:t>
        </w:r>
      </w:ins>
      <w:ins w:id="100" w:author="Bruno Landais" w:date="2022-02-03T16:49:00Z">
        <w:r w:rsidRPr="008215D4">
          <w:t>TS</w:t>
        </w:r>
      </w:ins>
      <w:ins w:id="101" w:author="Bruno Landais" w:date="2022-02-03T16:54:00Z">
        <w:r w:rsidR="003E0622">
          <w:t> </w:t>
        </w:r>
      </w:ins>
      <w:ins w:id="102" w:author="Bruno Landais" w:date="2022-02-03T16:51:00Z">
        <w:r>
          <w:t>33</w:t>
        </w:r>
      </w:ins>
      <w:ins w:id="103" w:author="Bruno Landais" w:date="2022-02-03T16:49:00Z">
        <w:r w:rsidRPr="008215D4">
          <w:t>.</w:t>
        </w:r>
      </w:ins>
      <w:ins w:id="104" w:author="Bruno Landais" w:date="2022-02-03T16:51:00Z">
        <w:r>
          <w:t>501</w:t>
        </w:r>
      </w:ins>
      <w:ins w:id="105" w:author="Bruno Landais" w:date="2022-02-03T16:49:00Z">
        <w:r>
          <w:t> </w:t>
        </w:r>
        <w:r w:rsidRPr="008215D4">
          <w:t>[</w:t>
        </w:r>
      </w:ins>
      <w:ins w:id="106" w:author="Bruno Landais" w:date="2022-02-03T16:53:00Z">
        <w:r w:rsidR="003E0622">
          <w:t>y</w:t>
        </w:r>
      </w:ins>
      <w:ins w:id="107" w:author="Bruno Landais" w:date="2022-02-03T16:49:00Z">
        <w:r w:rsidRPr="008215D4">
          <w:t>].</w:t>
        </w:r>
      </w:ins>
      <w:ins w:id="108" w:author="Bruno Landais" w:date="2022-02-03T16:55:00Z">
        <w:r w:rsidR="008F7909">
          <w:t xml:space="preserve"> </w:t>
        </w:r>
      </w:ins>
      <w:ins w:id="109" w:author="Bruno Landais" w:date="2022-02-03T16:56:00Z">
        <w:r w:rsidR="008F7909">
          <w:t xml:space="preserve">It reuses the same </w:t>
        </w:r>
      </w:ins>
      <w:ins w:id="110" w:author="Bruno Landais" w:date="2022-02-03T16:59:00Z">
        <w:r w:rsidR="0085468F">
          <w:t>stage 3 protocol definition</w:t>
        </w:r>
      </w:ins>
      <w:ins w:id="111" w:author="Bruno Landais" w:date="2022-02-03T16:56:00Z">
        <w:r w:rsidR="008F7909">
          <w:t xml:space="preserve"> as defined </w:t>
        </w:r>
      </w:ins>
      <w:ins w:id="112" w:author="Bruno Landais" w:date="2022-02-03T16:58:00Z">
        <w:r w:rsidR="0085468F">
          <w:t xml:space="preserve">for </w:t>
        </w:r>
        <w:proofErr w:type="spellStart"/>
        <w:r w:rsidR="0085468F">
          <w:t>SWa</w:t>
        </w:r>
        <w:proofErr w:type="spellEnd"/>
        <w:r w:rsidR="0085468F">
          <w:t xml:space="preserve"> </w:t>
        </w:r>
      </w:ins>
      <w:ins w:id="113" w:author="Bruno Landais" w:date="2022-02-03T16:56:00Z">
        <w:r w:rsidR="008F7909">
          <w:t>in</w:t>
        </w:r>
      </w:ins>
      <w:ins w:id="114" w:author="Bruno Landais" w:date="2022-02-03T16:58:00Z">
        <w:r w:rsidR="0085468F">
          <w:t xml:space="preserve"> EPC</w:t>
        </w:r>
      </w:ins>
      <w:ins w:id="115" w:author="Bruno Landais" w:date="2022-02-03T17:01:00Z">
        <w:r w:rsidR="0085468F">
          <w:t>,</w:t>
        </w:r>
      </w:ins>
      <w:ins w:id="116" w:author="Bruno Landais" w:date="2022-02-03T16:58:00Z">
        <w:r w:rsidR="0085468F">
          <w:t xml:space="preserve"> with </w:t>
        </w:r>
      </w:ins>
      <w:ins w:id="117" w:author="Bruno Landais" w:date="2022-02-03T17:00:00Z">
        <w:r w:rsidR="0085468F">
          <w:t>specifi</w:t>
        </w:r>
      </w:ins>
      <w:ins w:id="118" w:author="Bruno Landais" w:date="2022-02-03T17:01:00Z">
        <w:r w:rsidR="0085468F">
          <w:t>c requirements</w:t>
        </w:r>
      </w:ins>
      <w:ins w:id="119" w:author="Bruno Landais" w:date="2022-02-03T18:09:00Z">
        <w:r w:rsidR="00AD3E9D">
          <w:t xml:space="preserve"> for NSWO in 5GS </w:t>
        </w:r>
      </w:ins>
      <w:ins w:id="120" w:author="Bruno Landais" w:date="2022-02-03T17:01:00Z">
        <w:r w:rsidR="0085468F">
          <w:t xml:space="preserve">specified in clause 4.1.2.x.  </w:t>
        </w:r>
      </w:ins>
      <w:ins w:id="121" w:author="Bruno Landais" w:date="2022-02-03T16:59:00Z">
        <w:r w:rsidR="0085468F">
          <w:t xml:space="preserve"> </w:t>
        </w:r>
      </w:ins>
    </w:p>
    <w:p w14:paraId="2464CCD4" w14:textId="6F463D06" w:rsidR="006E1F4E" w:rsidRDefault="006E1F4E" w:rsidP="006E1F4E"/>
    <w:p w14:paraId="1EB75FAA" w14:textId="77777777" w:rsidR="00F54ACF" w:rsidRPr="006B5418" w:rsidRDefault="00F54ACF" w:rsidP="00F54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CA12E" w14:textId="0218848C" w:rsidR="0085468F" w:rsidRPr="008215D4" w:rsidRDefault="0085468F" w:rsidP="0085468F">
      <w:pPr>
        <w:pStyle w:val="Heading4"/>
        <w:rPr>
          <w:ins w:id="122" w:author="Bruno Landais" w:date="2022-02-03T17:02:00Z"/>
          <w:lang w:val="en-US"/>
        </w:rPr>
      </w:pPr>
      <w:bookmarkStart w:id="123" w:name="_Toc20213237"/>
      <w:bookmarkStart w:id="124" w:name="_Toc36043718"/>
      <w:bookmarkStart w:id="125" w:name="_Toc44872094"/>
      <w:bookmarkStart w:id="126" w:name="_Toc82542601"/>
      <w:ins w:id="127" w:author="Bruno Landais" w:date="2022-02-03T17:02:00Z">
        <w:r w:rsidRPr="008215D4">
          <w:rPr>
            <w:lang w:val="en-US"/>
          </w:rPr>
          <w:t>4.1.2.</w:t>
        </w:r>
        <w:r>
          <w:rPr>
            <w:lang w:val="en-US"/>
          </w:rPr>
          <w:t>x</w:t>
        </w:r>
        <w:r w:rsidRPr="008215D4">
          <w:rPr>
            <w:lang w:val="en-US"/>
          </w:rPr>
          <w:tab/>
        </w:r>
        <w:bookmarkEnd w:id="123"/>
        <w:bookmarkEnd w:id="124"/>
        <w:bookmarkEnd w:id="125"/>
        <w:bookmarkEnd w:id="126"/>
        <w:proofErr w:type="spellStart"/>
        <w:r>
          <w:rPr>
            <w:lang w:val="en-US"/>
          </w:rPr>
          <w:t>SWa</w:t>
        </w:r>
        <w:proofErr w:type="spellEnd"/>
        <w:r>
          <w:rPr>
            <w:lang w:val="en-US"/>
          </w:rPr>
          <w:t xml:space="preserve"> procedures </w:t>
        </w:r>
      </w:ins>
      <w:ins w:id="128" w:author="Bruno Landais" w:date="2022-02-03T17:03:00Z">
        <w:r>
          <w:rPr>
            <w:lang w:val="en-US"/>
          </w:rPr>
          <w:t>for NSWO in 5GS</w:t>
        </w:r>
      </w:ins>
    </w:p>
    <w:p w14:paraId="2A5CCEB3" w14:textId="65A93212" w:rsidR="0085468F" w:rsidRDefault="0085468F" w:rsidP="0085468F">
      <w:pPr>
        <w:rPr>
          <w:ins w:id="129" w:author="Bruno Landais" w:date="2022-02-03T17:05:00Z"/>
        </w:rPr>
      </w:pPr>
      <w:ins w:id="130" w:author="Bruno Landais" w:date="2022-02-03T17:03:00Z">
        <w:r>
          <w:t xml:space="preserve">The </w:t>
        </w:r>
        <w:proofErr w:type="spellStart"/>
        <w:r>
          <w:t>SWa</w:t>
        </w:r>
        <w:proofErr w:type="spellEnd"/>
        <w:r>
          <w:t xml:space="preserve"> </w:t>
        </w:r>
      </w:ins>
      <w:ins w:id="131" w:author="Bruno Landais" w:date="2022-02-03T17:04:00Z">
        <w:r>
          <w:t xml:space="preserve">interface between the non-3GPP </w:t>
        </w:r>
      </w:ins>
      <w:ins w:id="132" w:author="Bruno Landais" w:date="2022-02-03T18:30:00Z">
        <w:r w:rsidR="00AD1DBA">
          <w:t>WLAN</w:t>
        </w:r>
      </w:ins>
      <w:ins w:id="133" w:author="Bruno Landais" w:date="2022-02-03T17:04:00Z">
        <w:r>
          <w:t xml:space="preserve"> access and the NSWO NF shall use the same stage 3 protocol definition as for the </w:t>
        </w:r>
        <w:proofErr w:type="spellStart"/>
        <w:r>
          <w:t>SWa</w:t>
        </w:r>
        <w:proofErr w:type="spellEnd"/>
        <w:r>
          <w:t xml:space="preserve"> interface in EPS</w:t>
        </w:r>
      </w:ins>
      <w:ins w:id="134" w:author="Bruno Landais" w:date="2022-02-03T18:30:00Z">
        <w:r w:rsidR="00AD1DBA">
          <w:t>,</w:t>
        </w:r>
      </w:ins>
      <w:ins w:id="135" w:author="Bruno Landais" w:date="2022-02-03T17:04:00Z">
        <w:r>
          <w:t xml:space="preserve"> with the following </w:t>
        </w:r>
      </w:ins>
      <w:ins w:id="136" w:author="Bruno Landais" w:date="2022-02-03T18:10:00Z">
        <w:r w:rsidR="00AD3E9D">
          <w:t>modifications</w:t>
        </w:r>
      </w:ins>
      <w:ins w:id="137" w:author="Bruno Landais" w:date="2022-02-03T17:05:00Z">
        <w:r>
          <w:t xml:space="preserve">: </w:t>
        </w:r>
      </w:ins>
    </w:p>
    <w:p w14:paraId="0E3AE649" w14:textId="7F384690" w:rsidR="0085468F" w:rsidRDefault="0085468F" w:rsidP="0085468F">
      <w:pPr>
        <w:pStyle w:val="B1"/>
        <w:rPr>
          <w:ins w:id="138" w:author="Bruno Landais" w:date="2022-02-03T17:06:00Z"/>
        </w:rPr>
      </w:pPr>
      <w:ins w:id="139" w:author="Bruno Landais" w:date="2022-02-03T17:05:00Z">
        <w:r>
          <w:t>-</w:t>
        </w:r>
        <w:r>
          <w:tab/>
        </w:r>
        <w:proofErr w:type="spellStart"/>
        <w:r>
          <w:t>SWa</w:t>
        </w:r>
        <w:proofErr w:type="spellEnd"/>
        <w:r>
          <w:t xml:space="preserve"> A</w:t>
        </w:r>
      </w:ins>
      <w:ins w:id="140" w:author="Bruno Landais" w:date="2022-02-03T17:06:00Z">
        <w:r>
          <w:t>uthentication and Authorization procedure:</w:t>
        </w:r>
      </w:ins>
    </w:p>
    <w:p w14:paraId="1AFF1B10" w14:textId="793C4CE3" w:rsidR="009D3B98" w:rsidRDefault="0085468F" w:rsidP="0085468F">
      <w:pPr>
        <w:pStyle w:val="B2"/>
        <w:rPr>
          <w:ins w:id="141" w:author="Bruno Landais" w:date="2022-02-08T11:08:00Z"/>
          <w:lang w:eastAsia="zh-CN"/>
        </w:rPr>
      </w:pPr>
      <w:ins w:id="142" w:author="Bruno Landais" w:date="2022-02-03T17:06:00Z">
        <w:r>
          <w:t>-</w:t>
        </w:r>
        <w:r>
          <w:tab/>
        </w:r>
      </w:ins>
      <w:ins w:id="143" w:author="Bruno Landais" w:date="2022-02-08T11:15:00Z">
        <w:r w:rsidR="00F8272F">
          <w:t>T</w:t>
        </w:r>
      </w:ins>
      <w:ins w:id="144" w:author="Bruno Landais" w:date="2022-02-03T17:06:00Z">
        <w:r w:rsidR="00F42675">
          <w:t xml:space="preserve">he User Identity IE in the </w:t>
        </w:r>
        <w:proofErr w:type="spellStart"/>
        <w:r w:rsidR="00F42675">
          <w:t>SWa</w:t>
        </w:r>
        <w:proofErr w:type="spellEnd"/>
        <w:r w:rsidR="00F42675">
          <w:t xml:space="preserve"> Authentication and Autho</w:t>
        </w:r>
      </w:ins>
      <w:ins w:id="145" w:author="Bruno Landais" w:date="2022-02-03T17:07:00Z">
        <w:r w:rsidR="00F42675">
          <w:t>rization Request</w:t>
        </w:r>
      </w:ins>
      <w:ins w:id="146" w:author="Bruno Landais" w:date="2022-02-03T17:50:00Z">
        <w:r w:rsidR="0006122A">
          <w:t xml:space="preserve"> and in the </w:t>
        </w:r>
        <w:proofErr w:type="spellStart"/>
        <w:r w:rsidR="0006122A">
          <w:t>SWa</w:t>
        </w:r>
        <w:proofErr w:type="spellEnd"/>
        <w:r w:rsidR="0006122A">
          <w:t xml:space="preserve"> Authentication and Authorization Response</w:t>
        </w:r>
      </w:ins>
      <w:ins w:id="147" w:author="Bruno Landais" w:date="2022-02-03T17:07:00Z">
        <w:r w:rsidR="00F42675">
          <w:t xml:space="preserve"> shall contain the SUCI in NAI form as </w:t>
        </w:r>
      </w:ins>
      <w:ins w:id="148" w:author="Bruno Landais" w:date="2022-02-03T17:10:00Z">
        <w:r w:rsidR="00F42675">
          <w:t xml:space="preserve">defined in clause 28.7.3 of </w:t>
        </w:r>
      </w:ins>
      <w:ins w:id="149" w:author="Bruno Landais" w:date="2022-02-03T17:11:00Z">
        <w:r w:rsidR="00F42675" w:rsidRPr="008215D4">
          <w:rPr>
            <w:lang w:eastAsia="zh-CN"/>
          </w:rPr>
          <w:t>3GPP TS</w:t>
        </w:r>
        <w:r w:rsidR="00F42675">
          <w:rPr>
            <w:lang w:eastAsia="zh-CN"/>
          </w:rPr>
          <w:t> </w:t>
        </w:r>
        <w:r w:rsidR="00F42675" w:rsidRPr="008215D4">
          <w:rPr>
            <w:lang w:eastAsia="zh-CN"/>
          </w:rPr>
          <w:t>23.003</w:t>
        </w:r>
        <w:r w:rsidR="00F42675">
          <w:rPr>
            <w:lang w:eastAsia="zh-CN"/>
          </w:rPr>
          <w:t> </w:t>
        </w:r>
        <w:r w:rsidR="00F42675" w:rsidRPr="008215D4">
          <w:rPr>
            <w:lang w:eastAsia="zh-CN"/>
          </w:rPr>
          <w:t>[14]</w:t>
        </w:r>
        <w:r w:rsidR="00F42675">
          <w:rPr>
            <w:lang w:eastAsia="zh-CN"/>
          </w:rPr>
          <w:t>.</w:t>
        </w:r>
      </w:ins>
      <w:ins w:id="150" w:author="Bruno Landais" w:date="2022-02-03T17:28:00Z">
        <w:r w:rsidR="009D3B98">
          <w:rPr>
            <w:lang w:eastAsia="zh-CN"/>
          </w:rPr>
          <w:t xml:space="preserve"> </w:t>
        </w:r>
      </w:ins>
    </w:p>
    <w:p w14:paraId="2CF7F75A" w14:textId="4A68C2D6" w:rsidR="0085468F" w:rsidRDefault="009D3B98">
      <w:pPr>
        <w:pStyle w:val="NO"/>
        <w:rPr>
          <w:ins w:id="151" w:author="Bruno Landais" w:date="2022-02-08T10:54:00Z"/>
          <w:lang w:eastAsia="zh-CN"/>
        </w:rPr>
      </w:pPr>
      <w:ins w:id="152" w:author="Bruno Landais" w:date="2022-02-03T17:29:00Z">
        <w:r>
          <w:rPr>
            <w:lang w:eastAsia="zh-CN"/>
          </w:rPr>
          <w:t>NOTE</w:t>
        </w:r>
      </w:ins>
      <w:ins w:id="153" w:author="Bruno Landais" w:date="2022-02-08T10:54:00Z">
        <w:r w:rsidR="0048160B">
          <w:rPr>
            <w:lang w:eastAsia="zh-CN"/>
          </w:rPr>
          <w:t xml:space="preserve"> 1</w:t>
        </w:r>
      </w:ins>
      <w:ins w:id="154" w:author="Bruno Landais" w:date="2022-02-03T17:2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155" w:author="Bruno Landais" w:date="2022-02-08T11:19:00Z">
        <w:r w:rsidR="00393A6F">
          <w:rPr>
            <w:lang w:eastAsia="zh-CN"/>
          </w:rPr>
          <w:t>This</w:t>
        </w:r>
      </w:ins>
      <w:ins w:id="156" w:author="Bruno Landais" w:date="2022-02-08T11:09:00Z">
        <w:r w:rsidR="0053093C">
          <w:t xml:space="preserve"> IE </w:t>
        </w:r>
      </w:ins>
      <w:ins w:id="157" w:author="Bruno Landais" w:date="2022-02-03T17:29:00Z">
        <w:r>
          <w:rPr>
            <w:lang w:eastAsia="zh-CN"/>
          </w:rPr>
          <w:t>does</w:t>
        </w:r>
      </w:ins>
      <w:ins w:id="158" w:author="Bruno Landais" w:date="2022-02-03T17:28:00Z">
        <w:r>
          <w:rPr>
            <w:lang w:eastAsia="zh-CN"/>
          </w:rPr>
          <w:t xml:space="preserve"> not contain any leading digit to differentiate between </w:t>
        </w:r>
      </w:ins>
      <w:ins w:id="159" w:author="Bruno Landais" w:date="2022-02-03T17:29:00Z">
        <w:r>
          <w:rPr>
            <w:lang w:eastAsia="zh-CN"/>
          </w:rPr>
          <w:t>authentication s</w:t>
        </w:r>
      </w:ins>
      <w:ins w:id="160" w:author="Bruno Landais" w:date="2022-02-04T09:44:00Z">
        <w:r w:rsidR="009D50B3">
          <w:rPr>
            <w:lang w:eastAsia="zh-CN"/>
          </w:rPr>
          <w:t>c</w:t>
        </w:r>
      </w:ins>
      <w:ins w:id="161" w:author="Bruno Landais" w:date="2022-02-03T17:29:00Z">
        <w:r>
          <w:rPr>
            <w:lang w:eastAsia="zh-CN"/>
          </w:rPr>
          <w:t>hemes</w:t>
        </w:r>
      </w:ins>
      <w:ins w:id="162" w:author="Bruno Landais" w:date="2022-02-03T17:28:00Z">
        <w:r>
          <w:rPr>
            <w:lang w:eastAsia="zh-CN"/>
          </w:rPr>
          <w:t>.</w:t>
        </w:r>
      </w:ins>
    </w:p>
    <w:p w14:paraId="4EA2E2A5" w14:textId="04D7F443" w:rsidR="0048160B" w:rsidRDefault="0048160B">
      <w:pPr>
        <w:pStyle w:val="NO"/>
        <w:rPr>
          <w:ins w:id="163" w:author="Bruno Landais" w:date="2022-02-08T11:09:00Z"/>
          <w:lang w:eastAsia="zh-CN"/>
        </w:rPr>
      </w:pPr>
      <w:ins w:id="164" w:author="Bruno Landais" w:date="2022-02-08T10:54:00Z">
        <w:r>
          <w:rPr>
            <w:lang w:eastAsia="zh-CN"/>
          </w:rPr>
          <w:t>NOTE 2:</w:t>
        </w:r>
        <w:r>
          <w:rPr>
            <w:lang w:eastAsia="zh-CN"/>
          </w:rPr>
          <w:tab/>
        </w:r>
      </w:ins>
      <w:ins w:id="165" w:author="Bruno Landais" w:date="2022-02-08T10:55:00Z">
        <w:r>
          <w:rPr>
            <w:lang w:eastAsia="zh-CN"/>
          </w:rPr>
          <w:t>The realm</w:t>
        </w:r>
      </w:ins>
      <w:ins w:id="166" w:author="Bruno Landais" w:date="2022-02-08T10:56:00Z">
        <w:r>
          <w:rPr>
            <w:lang w:eastAsia="zh-CN"/>
          </w:rPr>
          <w:t xml:space="preserve"> in </w:t>
        </w:r>
      </w:ins>
      <w:ins w:id="167" w:author="Bruno Landais" w:date="2022-02-08T10:59:00Z">
        <w:r>
          <w:rPr>
            <w:lang w:eastAsia="zh-CN"/>
          </w:rPr>
          <w:t xml:space="preserve">the </w:t>
        </w:r>
        <w:r>
          <w:t>SUCI in NAI</w:t>
        </w:r>
        <w:r>
          <w:rPr>
            <w:lang w:eastAsia="zh-CN"/>
          </w:rPr>
          <w:t xml:space="preserve"> form</w:t>
        </w:r>
      </w:ins>
      <w:ins w:id="168" w:author="Bruno Landais" w:date="2022-02-08T10:56:00Z">
        <w:r>
          <w:rPr>
            <w:lang w:eastAsia="zh-CN"/>
          </w:rPr>
          <w:t xml:space="preserve"> </w:t>
        </w:r>
      </w:ins>
      <w:ins w:id="169" w:author="Bruno Landais" w:date="2022-02-08T11:01:00Z">
        <w:r>
          <w:rPr>
            <w:lang w:eastAsia="zh-CN"/>
          </w:rPr>
          <w:t>(starting by the first</w:t>
        </w:r>
      </w:ins>
      <w:ins w:id="170" w:author="Bruno Landais" w:date="2022-02-08T11:02:00Z">
        <w:r>
          <w:rPr>
            <w:lang w:eastAsia="zh-CN"/>
          </w:rPr>
          <w:t xml:space="preserve"> label </w:t>
        </w:r>
      </w:ins>
      <w:ins w:id="171" w:author="Bruno Landais" w:date="2022-02-08T11:01:00Z">
        <w:r>
          <w:rPr>
            <w:lang w:eastAsia="zh-CN"/>
          </w:rPr>
          <w:t>"5gc"</w:t>
        </w:r>
      </w:ins>
      <w:ins w:id="172" w:author="Bruno Landais" w:date="2022-02-08T11:05:00Z">
        <w:r w:rsidR="0053093C">
          <w:rPr>
            <w:lang w:eastAsia="zh-CN"/>
          </w:rPr>
          <w:t>)</w:t>
        </w:r>
      </w:ins>
      <w:ins w:id="173" w:author="Bruno Landais" w:date="2022-02-08T10:56:00Z">
        <w:r>
          <w:rPr>
            <w:lang w:val="en-US"/>
          </w:rPr>
          <w:t xml:space="preserve"> enables t</w:t>
        </w:r>
      </w:ins>
      <w:ins w:id="174" w:author="Bruno Landais" w:date="2022-02-08T10:57:00Z">
        <w:r>
          <w:rPr>
            <w:lang w:val="en-US"/>
          </w:rPr>
          <w:t xml:space="preserve">o route the signaling towards </w:t>
        </w:r>
      </w:ins>
      <w:ins w:id="175" w:author="Bruno Landais" w:date="2022-02-08T10:58:00Z">
        <w:r>
          <w:rPr>
            <w:lang w:val="en-US"/>
          </w:rPr>
          <w:t>an NSWO NF</w:t>
        </w:r>
      </w:ins>
      <w:ins w:id="176" w:author="Bruno Landais" w:date="2022-02-08T11:02:00Z">
        <w:r>
          <w:rPr>
            <w:lang w:val="en-US"/>
          </w:rPr>
          <w:t>, as opposed to sending it to a 3GPP AAA Server</w:t>
        </w:r>
      </w:ins>
      <w:ins w:id="177" w:author="Bruno Landais" w:date="2022-02-08T11:19:00Z">
        <w:r w:rsidR="00DC1FAA">
          <w:rPr>
            <w:lang w:val="en-US"/>
          </w:rPr>
          <w:t>,</w:t>
        </w:r>
      </w:ins>
      <w:ins w:id="178" w:author="Bruno Landais" w:date="2022-02-08T11:02:00Z">
        <w:r>
          <w:rPr>
            <w:lang w:val="en-US"/>
          </w:rPr>
          <w:t xml:space="preserve"> if the non-3GPP </w:t>
        </w:r>
      </w:ins>
      <w:ins w:id="179" w:author="Bruno Landais" w:date="2022-02-08T11:03:00Z">
        <w:r>
          <w:rPr>
            <w:lang w:val="en-US"/>
          </w:rPr>
          <w:t xml:space="preserve">WLAN access also supports </w:t>
        </w:r>
      </w:ins>
      <w:proofErr w:type="spellStart"/>
      <w:ins w:id="180" w:author="Bruno Landais" w:date="2022-02-08T11:05:00Z">
        <w:r w:rsidR="0053093C">
          <w:rPr>
            <w:lang w:val="en-US"/>
          </w:rPr>
          <w:t>SWa</w:t>
        </w:r>
        <w:proofErr w:type="spellEnd"/>
        <w:r w:rsidR="0053093C">
          <w:rPr>
            <w:lang w:val="en-US"/>
          </w:rPr>
          <w:t xml:space="preserve"> signaling with a 3GPP AAA Server e.g. for a </w:t>
        </w:r>
      </w:ins>
      <w:ins w:id="181" w:author="Bruno Landais" w:date="2022-02-08T11:06:00Z">
        <w:r w:rsidR="0053093C">
          <w:rPr>
            <w:lang w:val="en-US"/>
          </w:rPr>
          <w:t xml:space="preserve">4G </w:t>
        </w:r>
      </w:ins>
      <w:ins w:id="182" w:author="Bruno Landais" w:date="2022-02-08T11:05:00Z">
        <w:r w:rsidR="0053093C">
          <w:rPr>
            <w:lang w:val="en-US"/>
          </w:rPr>
          <w:t>subscriber</w:t>
        </w:r>
      </w:ins>
      <w:ins w:id="183" w:author="Bruno Landais" w:date="2022-02-08T11:03:00Z">
        <w:r w:rsidR="0053093C">
          <w:rPr>
            <w:lang w:val="en-US"/>
          </w:rPr>
          <w:t>.</w:t>
        </w:r>
      </w:ins>
      <w:ins w:id="184" w:author="Bruno Landais" w:date="2022-02-08T10:54:00Z">
        <w:r>
          <w:rPr>
            <w:lang w:eastAsia="zh-CN"/>
          </w:rPr>
          <w:t xml:space="preserve"> </w:t>
        </w:r>
      </w:ins>
    </w:p>
    <w:p w14:paraId="4AAF7258" w14:textId="50E882FE" w:rsidR="0006122A" w:rsidRDefault="0006122A" w:rsidP="0006122A">
      <w:pPr>
        <w:pStyle w:val="B2"/>
        <w:rPr>
          <w:ins w:id="185" w:author="Bruno Landais" w:date="2022-02-03T17:53:00Z"/>
          <w:lang w:eastAsia="zh-CN"/>
        </w:rPr>
      </w:pPr>
      <w:ins w:id="186" w:author="Bruno Landais" w:date="2022-02-03T17:50:00Z">
        <w:r>
          <w:t>-</w:t>
        </w:r>
        <w:r>
          <w:tab/>
        </w:r>
      </w:ins>
      <w:ins w:id="187" w:author="Bruno Landais" w:date="2022-02-03T17:51:00Z">
        <w:r>
          <w:t xml:space="preserve">EAP-AKA' </w:t>
        </w:r>
      </w:ins>
      <w:ins w:id="188" w:author="Bruno Landais" w:date="2022-02-03T17:52:00Z">
        <w:r>
          <w:t xml:space="preserve">as specified in RFC 5448 [27] </w:t>
        </w:r>
      </w:ins>
      <w:ins w:id="189" w:author="Bruno Landais" w:date="2022-02-03T17:51:00Z">
        <w:r>
          <w:t>shall be used as the authentication method.</w:t>
        </w:r>
      </w:ins>
      <w:ins w:id="190" w:author="Bruno Landais" w:date="2022-02-03T17:50:00Z">
        <w:r>
          <w:rPr>
            <w:lang w:eastAsia="zh-CN"/>
          </w:rPr>
          <w:t xml:space="preserve"> </w:t>
        </w:r>
      </w:ins>
    </w:p>
    <w:p w14:paraId="02F63E1E" w14:textId="3CC75C46" w:rsidR="0006122A" w:rsidRDefault="0006122A" w:rsidP="0006122A">
      <w:pPr>
        <w:pStyle w:val="B2"/>
        <w:rPr>
          <w:ins w:id="191" w:author="Bruno Landais" w:date="2022-02-03T18:11:00Z"/>
        </w:rPr>
      </w:pPr>
      <w:ins w:id="192" w:author="Bruno Landais" w:date="2022-02-03T17:5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NSWO NF shall behave as specified in Annex S of </w:t>
        </w:r>
        <w:r w:rsidRPr="008215D4">
          <w:t>3GPP</w:t>
        </w:r>
        <w:r>
          <w:t> </w:t>
        </w:r>
        <w:r w:rsidRPr="008215D4">
          <w:t>TS</w:t>
        </w:r>
        <w:r>
          <w:t> 33</w:t>
        </w:r>
        <w:r w:rsidRPr="008215D4">
          <w:t>.</w:t>
        </w:r>
        <w:r>
          <w:t>501 </w:t>
        </w:r>
        <w:r w:rsidRPr="008215D4">
          <w:t>[</w:t>
        </w:r>
        <w:r>
          <w:t>y</w:t>
        </w:r>
        <w:r w:rsidRPr="008215D4">
          <w:t>].</w:t>
        </w:r>
      </w:ins>
    </w:p>
    <w:p w14:paraId="74B86231" w14:textId="30E266D0" w:rsidR="00467A22" w:rsidRDefault="00467A22" w:rsidP="00467A22">
      <w:pPr>
        <w:pStyle w:val="B1"/>
      </w:pPr>
      <w:ins w:id="193" w:author="Bruno Landais" w:date="2022-02-03T18:11:00Z">
        <w:r>
          <w:t>-</w:t>
        </w:r>
        <w:r>
          <w:tab/>
        </w:r>
      </w:ins>
      <w:ins w:id="194" w:author="Bruno Landais" w:date="2022-02-03T18:32:00Z">
        <w:r w:rsidR="00AD1DBA">
          <w:t xml:space="preserve">The </w:t>
        </w:r>
      </w:ins>
      <w:proofErr w:type="spellStart"/>
      <w:ins w:id="195" w:author="Bruno Landais" w:date="2022-02-03T18:06:00Z">
        <w:r w:rsidRPr="008215D4">
          <w:rPr>
            <w:lang w:val="en-US"/>
          </w:rPr>
          <w:t>SWa</w:t>
        </w:r>
        <w:proofErr w:type="spellEnd"/>
        <w:r w:rsidRPr="008215D4">
          <w:rPr>
            <w:lang w:val="en-US"/>
          </w:rPr>
          <w:t xml:space="preserve"> </w:t>
        </w:r>
      </w:ins>
      <w:ins w:id="196" w:author="Bruno Landais" w:date="2022-02-03T18:12:00Z">
        <w:r>
          <w:rPr>
            <w:lang w:val="en-US"/>
          </w:rPr>
          <w:t>HSS/AAA</w:t>
        </w:r>
      </w:ins>
      <w:ins w:id="197" w:author="Bruno Landais" w:date="2022-02-03T18:06:00Z">
        <w:r w:rsidRPr="008215D4">
          <w:rPr>
            <w:lang w:val="en-US"/>
          </w:rPr>
          <w:t xml:space="preserve"> Initiated </w:t>
        </w:r>
        <w:r w:rsidRPr="008215D4">
          <w:t>Detach</w:t>
        </w:r>
        <w:r>
          <w:t xml:space="preserve">, </w:t>
        </w:r>
      </w:ins>
      <w:proofErr w:type="spellStart"/>
      <w:ins w:id="198" w:author="Bruno Landais" w:date="2022-02-03T18:07:00Z">
        <w:r w:rsidRPr="008215D4">
          <w:rPr>
            <w:lang w:val="en-US"/>
          </w:rPr>
          <w:t>SWa</w:t>
        </w:r>
        <w:proofErr w:type="spellEnd"/>
        <w:r w:rsidRPr="008215D4">
          <w:rPr>
            <w:lang w:val="en-US"/>
          </w:rPr>
          <w:t xml:space="preserve"> Non-3GPP Access Network Initiated </w:t>
        </w:r>
        <w:r w:rsidRPr="008215D4">
          <w:t>Detach</w:t>
        </w:r>
      </w:ins>
      <w:ins w:id="199" w:author="Bruno Landais" w:date="2022-02-03T18:12:00Z">
        <w:r>
          <w:t xml:space="preserve"> and</w:t>
        </w:r>
      </w:ins>
      <w:ins w:id="200" w:author="Bruno Landais" w:date="2022-02-03T18:07:00Z">
        <w:r w:rsidRPr="00F804DE">
          <w:t xml:space="preserve"> </w:t>
        </w:r>
        <w:proofErr w:type="spellStart"/>
        <w:r>
          <w:t>SWa</w:t>
        </w:r>
        <w:proofErr w:type="spellEnd"/>
        <w:r>
          <w:t xml:space="preserve"> Re-authentication and Re-Authorizatio</w:t>
        </w:r>
      </w:ins>
      <w:ins w:id="201" w:author="Bruno Landais" w:date="2022-02-03T18:12:00Z">
        <w:r>
          <w:t xml:space="preserve">n are not supported. </w:t>
        </w:r>
      </w:ins>
    </w:p>
    <w:p w14:paraId="729E1785" w14:textId="5112780B" w:rsidR="00F8272F" w:rsidRDefault="00F8272F" w:rsidP="00F8272F">
      <w:pPr>
        <w:pStyle w:val="NO"/>
        <w:rPr>
          <w:ins w:id="202" w:author="Bruno Landais" w:date="2022-02-08T11:16:00Z"/>
        </w:rPr>
      </w:pPr>
      <w:ins w:id="203" w:author="Bruno Landais" w:date="2022-02-08T11:16:00Z">
        <w:r>
          <w:lastRenderedPageBreak/>
          <w:t xml:space="preserve">Editor's Note: Support of </w:t>
        </w:r>
        <w:r>
          <w:rPr>
            <w:lang w:eastAsia="zh-CN"/>
          </w:rPr>
          <w:t>roaming scenarios is FFS</w:t>
        </w:r>
      </w:ins>
      <w:ins w:id="204" w:author="Bruno Landais" w:date="2022-02-08T11:17:00Z">
        <w:r>
          <w:rPr>
            <w:lang w:eastAsia="zh-CN"/>
          </w:rPr>
          <w:t>,</w:t>
        </w:r>
      </w:ins>
      <w:ins w:id="205" w:author="Bruno Landais" w:date="2022-02-08T11:16:00Z">
        <w:r>
          <w:rPr>
            <w:lang w:eastAsia="zh-CN"/>
          </w:rPr>
          <w:t xml:space="preserve"> </w:t>
        </w:r>
      </w:ins>
      <w:ins w:id="206" w:author="Bruno Landais" w:date="2022-02-08T11:20:00Z">
        <w:r w:rsidR="00DC1FAA">
          <w:rPr>
            <w:lang w:eastAsia="zh-CN"/>
          </w:rPr>
          <w:t xml:space="preserve">e.g. </w:t>
        </w:r>
      </w:ins>
      <w:ins w:id="207" w:author="Bruno Landais" w:date="2022-02-08T11:17:00Z">
        <w:r>
          <w:rPr>
            <w:lang w:eastAsia="zh-CN"/>
          </w:rPr>
          <w:t xml:space="preserve">whether </w:t>
        </w:r>
      </w:ins>
      <w:ins w:id="208" w:author="Bruno Landais" w:date="2022-02-08T11:20:00Z">
        <w:r w:rsidR="00DC1FAA">
          <w:rPr>
            <w:lang w:eastAsia="zh-CN"/>
          </w:rPr>
          <w:t xml:space="preserve">the User Identity IE should contain </w:t>
        </w:r>
      </w:ins>
      <w:ins w:id="209" w:author="Bruno Landais" w:date="2022-02-08T11:17:00Z">
        <w:r>
          <w:rPr>
            <w:lang w:eastAsia="zh-CN"/>
          </w:rPr>
          <w:t xml:space="preserve">a </w:t>
        </w:r>
      </w:ins>
      <w:ins w:id="210" w:author="Bruno Landais" w:date="2022-02-08T11:16:00Z">
        <w:r>
          <w:rPr>
            <w:lang w:eastAsia="zh-CN"/>
          </w:rPr>
          <w:t>Decorat</w:t>
        </w:r>
      </w:ins>
      <w:ins w:id="211" w:author="Bruno Landais" w:date="2022-02-08T11:17:00Z">
        <w:r>
          <w:rPr>
            <w:lang w:eastAsia="zh-CN"/>
          </w:rPr>
          <w:t xml:space="preserve">ed SUCI in NAI form (such as </w:t>
        </w:r>
        <w:r>
          <w:rPr>
            <w:lang w:val="en-US"/>
          </w:rPr>
          <w:t>5gc.mnc&lt;MNC&gt;.mcc&lt;MCC&gt;.3gppnetwork.org</w:t>
        </w:r>
        <w:r>
          <w:rPr>
            <w:snapToGrid w:val="0"/>
            <w:lang w:val="en-US"/>
          </w:rPr>
          <w:t>!&lt;SUCI&gt;@nai.epc.mnc&lt;visitedMNC&gt;.mcc&lt;visitedMCC&gt;.3gppnetwork.org"</w:t>
        </w:r>
      </w:ins>
      <w:ins w:id="212" w:author="Bruno Landais" w:date="2022-02-08T11:18:00Z">
        <w:r>
          <w:rPr>
            <w:snapToGrid w:val="0"/>
            <w:lang w:val="en-US"/>
          </w:rPr>
          <w:t xml:space="preserve">) </w:t>
        </w:r>
      </w:ins>
      <w:ins w:id="213" w:author="Bruno Landais" w:date="2022-02-08T11:20:00Z">
        <w:r w:rsidR="00DC1FAA">
          <w:rPr>
            <w:snapToGrid w:val="0"/>
            <w:lang w:val="en-US"/>
          </w:rPr>
          <w:t xml:space="preserve">to enable the sending of </w:t>
        </w:r>
        <w:proofErr w:type="spellStart"/>
        <w:r w:rsidR="00DC1FAA">
          <w:rPr>
            <w:lang w:eastAsia="zh-CN"/>
          </w:rPr>
          <w:t>SWa</w:t>
        </w:r>
        <w:proofErr w:type="spellEnd"/>
        <w:r w:rsidR="00DC1FAA">
          <w:rPr>
            <w:lang w:eastAsia="zh-CN"/>
          </w:rPr>
          <w:t xml:space="preserve"> </w:t>
        </w:r>
        <w:proofErr w:type="spellStart"/>
        <w:r w:rsidR="00DC1FAA">
          <w:rPr>
            <w:lang w:eastAsia="zh-CN"/>
          </w:rPr>
          <w:t>signaling</w:t>
        </w:r>
        <w:proofErr w:type="spellEnd"/>
        <w:r w:rsidR="00DC1FAA">
          <w:rPr>
            <w:lang w:eastAsia="zh-CN"/>
          </w:rPr>
          <w:t xml:space="preserve"> between the non-3GPP WLAN access </w:t>
        </w:r>
      </w:ins>
      <w:ins w:id="214" w:author="Bruno Landais" w:date="2022-02-08T11:25:00Z">
        <w:r w:rsidR="003F509F">
          <w:rPr>
            <w:lang w:eastAsia="zh-CN"/>
          </w:rPr>
          <w:t>and</w:t>
        </w:r>
      </w:ins>
      <w:ins w:id="215" w:author="Bruno Landais" w:date="2022-02-08T11:20:00Z">
        <w:r w:rsidR="00DC1FAA">
          <w:rPr>
            <w:lang w:eastAsia="zh-CN"/>
          </w:rPr>
          <w:t xml:space="preserve"> the NSWO NF in the HPLMN via a 3GPP AAA Proxy in the VPLMN</w:t>
        </w:r>
      </w:ins>
      <w:ins w:id="216" w:author="Bruno Landais" w:date="2022-02-08T11:16:00Z">
        <w:r>
          <w:rPr>
            <w:lang w:eastAsia="zh-CN"/>
          </w:rPr>
          <w:t>.</w:t>
        </w:r>
      </w:ins>
    </w:p>
    <w:p w14:paraId="788F18CB" w14:textId="35F92D1F" w:rsidR="00F8272F" w:rsidRDefault="00F8272F" w:rsidP="00467A22">
      <w:pPr>
        <w:pStyle w:val="B1"/>
        <w:rPr>
          <w:ins w:id="217" w:author="Bruno Landais" w:date="2022-02-08T11:07:00Z"/>
        </w:rPr>
      </w:pPr>
    </w:p>
    <w:bookmarkEnd w:id="15"/>
    <w:bookmarkEnd w:id="16"/>
    <w:bookmarkEnd w:id="17"/>
    <w:bookmarkEnd w:id="18"/>
    <w:bookmarkEnd w:id="19"/>
    <w:bookmarkEnd w:id="2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79490" w14:textId="77777777" w:rsidR="001F7F68" w:rsidRDefault="001F7F68">
      <w:r>
        <w:separator/>
      </w:r>
    </w:p>
  </w:endnote>
  <w:endnote w:type="continuationSeparator" w:id="0">
    <w:p w14:paraId="78C27364" w14:textId="77777777" w:rsidR="001F7F68" w:rsidRDefault="001F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C46A71" w14:textId="77777777" w:rsidR="001F7F68" w:rsidRDefault="001F7F68">
      <w:r>
        <w:separator/>
      </w:r>
    </w:p>
  </w:footnote>
  <w:footnote w:type="continuationSeparator" w:id="0">
    <w:p w14:paraId="0AD8B416" w14:textId="77777777" w:rsidR="001F7F68" w:rsidRDefault="001F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F7F68" w:rsidRDefault="001F7F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F7F68" w:rsidRDefault="001F7F6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F7F68" w:rsidRDefault="001F7F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C18AE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5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6680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0A18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60BC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DC2F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169E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267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9E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70D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C275C0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301039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9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4"/>
  </w:num>
  <w:num w:numId="4">
    <w:abstractNumId w:val="27"/>
  </w:num>
  <w:num w:numId="5">
    <w:abstractNumId w:val="43"/>
  </w:num>
  <w:num w:numId="6">
    <w:abstractNumId w:val="32"/>
  </w:num>
  <w:num w:numId="7">
    <w:abstractNumId w:val="38"/>
  </w:num>
  <w:num w:numId="8">
    <w:abstractNumId w:val="10"/>
  </w:num>
  <w:num w:numId="9">
    <w:abstractNumId w:val="15"/>
  </w:num>
  <w:num w:numId="10">
    <w:abstractNumId w:val="21"/>
  </w:num>
  <w:num w:numId="11">
    <w:abstractNumId w:val="30"/>
  </w:num>
  <w:num w:numId="12">
    <w:abstractNumId w:val="20"/>
  </w:num>
  <w:num w:numId="13">
    <w:abstractNumId w:val="28"/>
  </w:num>
  <w:num w:numId="14">
    <w:abstractNumId w:val="11"/>
  </w:num>
  <w:num w:numId="15">
    <w:abstractNumId w:val="35"/>
  </w:num>
  <w:num w:numId="16">
    <w:abstractNumId w:val="19"/>
  </w:num>
  <w:num w:numId="17">
    <w:abstractNumId w:val="12"/>
  </w:num>
  <w:num w:numId="18">
    <w:abstractNumId w:val="42"/>
  </w:num>
  <w:num w:numId="19">
    <w:abstractNumId w:val="22"/>
  </w:num>
  <w:num w:numId="20">
    <w:abstractNumId w:val="41"/>
  </w:num>
  <w:num w:numId="21">
    <w:abstractNumId w:val="39"/>
  </w:num>
  <w:num w:numId="22">
    <w:abstractNumId w:val="33"/>
  </w:num>
  <w:num w:numId="23">
    <w:abstractNumId w:val="34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40"/>
  </w:num>
  <w:num w:numId="27">
    <w:abstractNumId w:val="25"/>
  </w:num>
  <w:num w:numId="28">
    <w:abstractNumId w:val="31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26"/>
  </w:num>
  <w:num w:numId="41">
    <w:abstractNumId w:val="16"/>
  </w:num>
  <w:num w:numId="42">
    <w:abstractNumId w:val="17"/>
  </w:num>
  <w:num w:numId="43">
    <w:abstractNumId w:val="13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33"/>
    <w:rsid w:val="00045082"/>
    <w:rsid w:val="0006122A"/>
    <w:rsid w:val="000628F9"/>
    <w:rsid w:val="00067AEA"/>
    <w:rsid w:val="000A057A"/>
    <w:rsid w:val="000A6394"/>
    <w:rsid w:val="000B7FED"/>
    <w:rsid w:val="000C038A"/>
    <w:rsid w:val="000C62B0"/>
    <w:rsid w:val="000C6598"/>
    <w:rsid w:val="000D44B3"/>
    <w:rsid w:val="000F04FC"/>
    <w:rsid w:val="00115F67"/>
    <w:rsid w:val="00145D43"/>
    <w:rsid w:val="00192C46"/>
    <w:rsid w:val="001A08B3"/>
    <w:rsid w:val="001A7B60"/>
    <w:rsid w:val="001B52F0"/>
    <w:rsid w:val="001B7A65"/>
    <w:rsid w:val="001E41F3"/>
    <w:rsid w:val="001F43A4"/>
    <w:rsid w:val="001F7F68"/>
    <w:rsid w:val="002063B0"/>
    <w:rsid w:val="00241DCC"/>
    <w:rsid w:val="0026004D"/>
    <w:rsid w:val="002638B5"/>
    <w:rsid w:val="002640DD"/>
    <w:rsid w:val="00275D12"/>
    <w:rsid w:val="00284FEB"/>
    <w:rsid w:val="002860C4"/>
    <w:rsid w:val="002B265E"/>
    <w:rsid w:val="002B5741"/>
    <w:rsid w:val="002E472E"/>
    <w:rsid w:val="002E494A"/>
    <w:rsid w:val="002E64DC"/>
    <w:rsid w:val="002F2DE1"/>
    <w:rsid w:val="00305409"/>
    <w:rsid w:val="003062CF"/>
    <w:rsid w:val="003073C6"/>
    <w:rsid w:val="003177A6"/>
    <w:rsid w:val="00325AF4"/>
    <w:rsid w:val="003609EF"/>
    <w:rsid w:val="0036231A"/>
    <w:rsid w:val="00374DD4"/>
    <w:rsid w:val="00393A6F"/>
    <w:rsid w:val="003A11F2"/>
    <w:rsid w:val="003A5520"/>
    <w:rsid w:val="003C2BEF"/>
    <w:rsid w:val="003D454E"/>
    <w:rsid w:val="003E0622"/>
    <w:rsid w:val="003E1A36"/>
    <w:rsid w:val="003F08F5"/>
    <w:rsid w:val="003F509F"/>
    <w:rsid w:val="003F7DE2"/>
    <w:rsid w:val="00410371"/>
    <w:rsid w:val="004242F1"/>
    <w:rsid w:val="00467A22"/>
    <w:rsid w:val="0048160B"/>
    <w:rsid w:val="004825FB"/>
    <w:rsid w:val="00482A4A"/>
    <w:rsid w:val="004B75B7"/>
    <w:rsid w:val="004D6A74"/>
    <w:rsid w:val="004E0041"/>
    <w:rsid w:val="004F665D"/>
    <w:rsid w:val="0051580D"/>
    <w:rsid w:val="0053093C"/>
    <w:rsid w:val="00545924"/>
    <w:rsid w:val="00547111"/>
    <w:rsid w:val="00592D74"/>
    <w:rsid w:val="005936C9"/>
    <w:rsid w:val="005E2C44"/>
    <w:rsid w:val="00621188"/>
    <w:rsid w:val="006257ED"/>
    <w:rsid w:val="006469A1"/>
    <w:rsid w:val="00665C47"/>
    <w:rsid w:val="00677A1F"/>
    <w:rsid w:val="00695808"/>
    <w:rsid w:val="006B402A"/>
    <w:rsid w:val="006B46FB"/>
    <w:rsid w:val="006C4B55"/>
    <w:rsid w:val="006C7D0D"/>
    <w:rsid w:val="006E1F4E"/>
    <w:rsid w:val="006E21FB"/>
    <w:rsid w:val="00707D7A"/>
    <w:rsid w:val="00746D03"/>
    <w:rsid w:val="00760E78"/>
    <w:rsid w:val="00792342"/>
    <w:rsid w:val="007977A8"/>
    <w:rsid w:val="007A2717"/>
    <w:rsid w:val="007B512A"/>
    <w:rsid w:val="007C2097"/>
    <w:rsid w:val="007D6A07"/>
    <w:rsid w:val="007F58C6"/>
    <w:rsid w:val="007F7259"/>
    <w:rsid w:val="008040A8"/>
    <w:rsid w:val="008279FA"/>
    <w:rsid w:val="0085468F"/>
    <w:rsid w:val="008626E7"/>
    <w:rsid w:val="00870EE7"/>
    <w:rsid w:val="008863B9"/>
    <w:rsid w:val="0089666F"/>
    <w:rsid w:val="008A45A6"/>
    <w:rsid w:val="008F3789"/>
    <w:rsid w:val="008F686C"/>
    <w:rsid w:val="008F7909"/>
    <w:rsid w:val="00900B0A"/>
    <w:rsid w:val="0091443E"/>
    <w:rsid w:val="009148DE"/>
    <w:rsid w:val="00916A68"/>
    <w:rsid w:val="009343FC"/>
    <w:rsid w:val="00934697"/>
    <w:rsid w:val="00935DD5"/>
    <w:rsid w:val="00941E30"/>
    <w:rsid w:val="0097150E"/>
    <w:rsid w:val="009777D9"/>
    <w:rsid w:val="00991B88"/>
    <w:rsid w:val="009A5753"/>
    <w:rsid w:val="009A579D"/>
    <w:rsid w:val="009D3B98"/>
    <w:rsid w:val="009D50B3"/>
    <w:rsid w:val="009E3297"/>
    <w:rsid w:val="009F1395"/>
    <w:rsid w:val="009F734F"/>
    <w:rsid w:val="00A246B6"/>
    <w:rsid w:val="00A276AB"/>
    <w:rsid w:val="00A47E70"/>
    <w:rsid w:val="00A50CB3"/>
    <w:rsid w:val="00A50CF0"/>
    <w:rsid w:val="00A7671C"/>
    <w:rsid w:val="00A81F0D"/>
    <w:rsid w:val="00AA2CBC"/>
    <w:rsid w:val="00AA774C"/>
    <w:rsid w:val="00AB3F9C"/>
    <w:rsid w:val="00AC5820"/>
    <w:rsid w:val="00AD1CD8"/>
    <w:rsid w:val="00AD1DBA"/>
    <w:rsid w:val="00AD3E9D"/>
    <w:rsid w:val="00B258BB"/>
    <w:rsid w:val="00B52AAE"/>
    <w:rsid w:val="00B67B97"/>
    <w:rsid w:val="00B968C8"/>
    <w:rsid w:val="00B97583"/>
    <w:rsid w:val="00BA3EC5"/>
    <w:rsid w:val="00BA51D9"/>
    <w:rsid w:val="00BB5DFC"/>
    <w:rsid w:val="00BB72F4"/>
    <w:rsid w:val="00BD279D"/>
    <w:rsid w:val="00BD6BB8"/>
    <w:rsid w:val="00BF008E"/>
    <w:rsid w:val="00C26514"/>
    <w:rsid w:val="00C27715"/>
    <w:rsid w:val="00C322D7"/>
    <w:rsid w:val="00C66BA2"/>
    <w:rsid w:val="00C83563"/>
    <w:rsid w:val="00C95985"/>
    <w:rsid w:val="00CA669F"/>
    <w:rsid w:val="00CB5EC6"/>
    <w:rsid w:val="00CC5026"/>
    <w:rsid w:val="00CC68D0"/>
    <w:rsid w:val="00CD7748"/>
    <w:rsid w:val="00CE1DA9"/>
    <w:rsid w:val="00D03F9A"/>
    <w:rsid w:val="00D06D51"/>
    <w:rsid w:val="00D24991"/>
    <w:rsid w:val="00D45BBA"/>
    <w:rsid w:val="00D46A4F"/>
    <w:rsid w:val="00D50255"/>
    <w:rsid w:val="00D60EC8"/>
    <w:rsid w:val="00D6249D"/>
    <w:rsid w:val="00D66520"/>
    <w:rsid w:val="00D712AB"/>
    <w:rsid w:val="00DB05BE"/>
    <w:rsid w:val="00DC1FAA"/>
    <w:rsid w:val="00DE34CF"/>
    <w:rsid w:val="00DF02A3"/>
    <w:rsid w:val="00E13F3D"/>
    <w:rsid w:val="00E157F2"/>
    <w:rsid w:val="00E22AF6"/>
    <w:rsid w:val="00E34898"/>
    <w:rsid w:val="00E53B23"/>
    <w:rsid w:val="00E705FC"/>
    <w:rsid w:val="00EB09B7"/>
    <w:rsid w:val="00EB434D"/>
    <w:rsid w:val="00EC1B29"/>
    <w:rsid w:val="00EC5544"/>
    <w:rsid w:val="00EE7D7C"/>
    <w:rsid w:val="00F15DE3"/>
    <w:rsid w:val="00F25D98"/>
    <w:rsid w:val="00F300FB"/>
    <w:rsid w:val="00F42675"/>
    <w:rsid w:val="00F54ACF"/>
    <w:rsid w:val="00F804DE"/>
    <w:rsid w:val="00F8272F"/>
    <w:rsid w:val="00F9609A"/>
    <w:rsid w:val="00FA1203"/>
    <w:rsid w:val="00FA13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3073C6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3073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73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073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073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73C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7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3C6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3073C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3073C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0A057A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0A057A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0A05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A057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0A057A"/>
    <w:rPr>
      <w:lang w:eastAsia="en-US"/>
    </w:rPr>
  </w:style>
  <w:style w:type="character" w:customStyle="1" w:styleId="EXCar">
    <w:name w:val="EX Car"/>
    <w:link w:val="EX"/>
    <w:rsid w:val="000A05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057A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0A05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A057A"/>
  </w:style>
  <w:style w:type="paragraph" w:customStyle="1" w:styleId="Guidance">
    <w:name w:val="Guidance"/>
    <w:basedOn w:val="Normal"/>
    <w:rsid w:val="000A057A"/>
    <w:rPr>
      <w:i/>
      <w:color w:val="0000FF"/>
    </w:rPr>
  </w:style>
  <w:style w:type="character" w:customStyle="1" w:styleId="BalloonTextChar">
    <w:name w:val="Balloon Text Char"/>
    <w:link w:val="BalloonText"/>
    <w:rsid w:val="000A05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A057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A057A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0A057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A057A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0A057A"/>
    <w:rPr>
      <w:lang w:eastAsia="en-US"/>
    </w:rPr>
  </w:style>
  <w:style w:type="paragraph" w:styleId="BodyText">
    <w:name w:val="Body Text"/>
    <w:basedOn w:val="Normal"/>
    <w:link w:val="BodyTextChar"/>
    <w:rsid w:val="000A057A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0A057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A057A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0A057A"/>
    <w:rPr>
      <w:lang w:eastAsia="en-US"/>
    </w:rPr>
  </w:style>
  <w:style w:type="paragraph" w:styleId="BodyTextIndent">
    <w:name w:val="Body Text Indent"/>
    <w:basedOn w:val="Normal"/>
    <w:link w:val="BodyTextIndentChar"/>
    <w:rsid w:val="000A057A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0A05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A057A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0A057A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0A057A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0A057A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A057A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0A057A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0A057A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0A057A"/>
  </w:style>
  <w:style w:type="paragraph" w:customStyle="1" w:styleId="tal0">
    <w:name w:val="tal"/>
    <w:basedOn w:val="Normal"/>
    <w:rsid w:val="000A057A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0A057A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0A057A"/>
  </w:style>
  <w:style w:type="character" w:customStyle="1" w:styleId="DocumentMapChar">
    <w:name w:val="Document Map Char"/>
    <w:link w:val="DocumentMap"/>
    <w:rsid w:val="000A057A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A057A"/>
    <w:pPr>
      <w:ind w:left="720"/>
      <w:contextualSpacing/>
    </w:pPr>
  </w:style>
  <w:style w:type="paragraph" w:customStyle="1" w:styleId="FL">
    <w:name w:val="FL"/>
    <w:basedOn w:val="Normal"/>
    <w:rsid w:val="000A057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0A057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0A057A"/>
    <w:rPr>
      <w:rFonts w:ascii="Arial" w:hAnsi="Arial"/>
      <w:spacing w:val="2"/>
      <w:lang w:val="en-US" w:eastAsia="en-US"/>
    </w:rPr>
  </w:style>
  <w:style w:type="table" w:styleId="ListTable1Light">
    <w:name w:val="List Table 1 Light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stTable1Light-Accent4">
    <w:name w:val="List Table 1 Light Accent 4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">
    <w:name w:val="Grid Table 1 Light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">
    <w:name w:val="Light Grid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2E49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2E49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2E49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2E49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2E49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E49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2E49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2E49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2E49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2E49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2E49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2E49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2E49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2E49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2E49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2E49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2E49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2E494A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2E49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2E49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2E49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2E49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2E49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2E49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2E494A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2E494A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2E494A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2E494A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2E494A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2E494A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2E494A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2E494A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2E494A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2E494A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2E494A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2E4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XChar">
    <w:name w:val="EX Char"/>
    <w:locked/>
    <w:rsid w:val="002063B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334</TotalTime>
  <Pages>7</Pages>
  <Words>2153</Words>
  <Characters>12169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v2</cp:lastModifiedBy>
  <cp:revision>90</cp:revision>
  <cp:lastPrinted>1899-12-31T23:00:00Z</cp:lastPrinted>
  <dcterms:created xsi:type="dcterms:W3CDTF">2020-02-03T08:32:00Z</dcterms:created>
  <dcterms:modified xsi:type="dcterms:W3CDTF">2022-02-09T07:44:00Z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